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189" w:rsidRPr="001F77E2" w:rsidRDefault="006A0189" w:rsidP="006A0189">
      <w:pPr>
        <w:pStyle w:val="CRCoverPage"/>
        <w:tabs>
          <w:tab w:val="right" w:pos="9639"/>
        </w:tabs>
        <w:spacing w:after="0"/>
        <w:rPr>
          <w:b/>
          <w:noProof/>
          <w:sz w:val="24"/>
          <w:lang w:eastAsia="zh-CN"/>
        </w:rPr>
      </w:pPr>
      <w:r w:rsidRPr="001F77E2">
        <w:rPr>
          <w:b/>
          <w:noProof/>
          <w:sz w:val="24"/>
        </w:rPr>
        <w:t>3GPP TSG-SA WG6 Meeting #4</w:t>
      </w:r>
      <w:r w:rsidR="0049218A" w:rsidRPr="001F77E2">
        <w:rPr>
          <w:b/>
          <w:noProof/>
          <w:sz w:val="24"/>
        </w:rPr>
        <w:t>7</w:t>
      </w:r>
      <w:r w:rsidR="009E1A96" w:rsidRPr="001F77E2">
        <w:rPr>
          <w:b/>
          <w:noProof/>
          <w:sz w:val="24"/>
        </w:rPr>
        <w:t>-e</w:t>
      </w:r>
      <w:r w:rsidRPr="001F77E2">
        <w:rPr>
          <w:b/>
          <w:noProof/>
          <w:sz w:val="24"/>
        </w:rPr>
        <w:tab/>
      </w:r>
      <w:r w:rsidR="00EC01EB">
        <w:rPr>
          <w:rFonts w:hint="eastAsia"/>
          <w:b/>
          <w:noProof/>
          <w:sz w:val="24"/>
          <w:lang w:eastAsia="zh-CN"/>
        </w:rPr>
        <w:t>S6-220318</w:t>
      </w:r>
    </w:p>
    <w:p w:rsidR="006A0189" w:rsidRPr="001F77E2" w:rsidRDefault="006A0189" w:rsidP="006A0189">
      <w:pPr>
        <w:pStyle w:val="CRCoverPage"/>
        <w:tabs>
          <w:tab w:val="right" w:pos="9639"/>
        </w:tabs>
        <w:spacing w:after="0"/>
        <w:rPr>
          <w:b/>
          <w:noProof/>
          <w:sz w:val="24"/>
        </w:rPr>
      </w:pPr>
      <w:r w:rsidRPr="001F77E2">
        <w:rPr>
          <w:b/>
          <w:noProof/>
          <w:sz w:val="22"/>
          <w:szCs w:val="22"/>
        </w:rPr>
        <w:t xml:space="preserve">e-meeting, </w:t>
      </w:r>
      <w:r w:rsidR="009E1A96" w:rsidRPr="001F77E2">
        <w:rPr>
          <w:b/>
          <w:noProof/>
          <w:sz w:val="22"/>
          <w:szCs w:val="22"/>
        </w:rPr>
        <w:t>1</w:t>
      </w:r>
      <w:r w:rsidR="0049218A" w:rsidRPr="001F77E2">
        <w:rPr>
          <w:b/>
          <w:noProof/>
          <w:sz w:val="22"/>
          <w:szCs w:val="22"/>
        </w:rPr>
        <w:t>4</w:t>
      </w:r>
      <w:r w:rsidR="00AD46B8" w:rsidRPr="001F77E2">
        <w:rPr>
          <w:b/>
          <w:noProof/>
          <w:sz w:val="22"/>
          <w:szCs w:val="22"/>
          <w:vertAlign w:val="superscript"/>
        </w:rPr>
        <w:t>th</w:t>
      </w:r>
      <w:r w:rsidR="00E42624" w:rsidRPr="001F77E2">
        <w:rPr>
          <w:rFonts w:cs="Arial"/>
          <w:b/>
          <w:bCs/>
          <w:sz w:val="22"/>
          <w:szCs w:val="22"/>
        </w:rPr>
        <w:t xml:space="preserve"> </w:t>
      </w:r>
      <w:r w:rsidRPr="001F77E2">
        <w:rPr>
          <w:rFonts w:cs="Arial"/>
          <w:b/>
          <w:bCs/>
          <w:sz w:val="22"/>
          <w:szCs w:val="22"/>
        </w:rPr>
        <w:t xml:space="preserve">– </w:t>
      </w:r>
      <w:r w:rsidR="00222FDF" w:rsidRPr="001F77E2">
        <w:rPr>
          <w:rFonts w:cs="Arial"/>
          <w:b/>
          <w:bCs/>
          <w:sz w:val="22"/>
          <w:szCs w:val="22"/>
        </w:rPr>
        <w:t>2</w:t>
      </w:r>
      <w:r w:rsidR="0049218A" w:rsidRPr="001F77E2">
        <w:rPr>
          <w:rFonts w:cs="Arial"/>
          <w:b/>
          <w:bCs/>
          <w:sz w:val="22"/>
          <w:szCs w:val="22"/>
        </w:rPr>
        <w:t>2</w:t>
      </w:r>
      <w:r w:rsidR="0049218A" w:rsidRPr="001F77E2">
        <w:rPr>
          <w:rFonts w:cs="Arial"/>
          <w:b/>
          <w:bCs/>
          <w:sz w:val="22"/>
          <w:szCs w:val="22"/>
          <w:vertAlign w:val="superscript"/>
        </w:rPr>
        <w:t>nd</w:t>
      </w:r>
      <w:r w:rsidRPr="001F77E2">
        <w:rPr>
          <w:rFonts w:cs="Arial"/>
          <w:b/>
          <w:bCs/>
          <w:sz w:val="22"/>
          <w:szCs w:val="22"/>
        </w:rPr>
        <w:t xml:space="preserve"> </w:t>
      </w:r>
      <w:r w:rsidR="0049218A" w:rsidRPr="001F77E2">
        <w:rPr>
          <w:rFonts w:cs="Arial"/>
          <w:b/>
          <w:bCs/>
          <w:sz w:val="22"/>
          <w:szCs w:val="22"/>
        </w:rPr>
        <w:t>February</w:t>
      </w:r>
      <w:r w:rsidRPr="001F77E2">
        <w:rPr>
          <w:rFonts w:cs="Arial"/>
          <w:b/>
          <w:bCs/>
          <w:sz w:val="22"/>
          <w:szCs w:val="22"/>
        </w:rPr>
        <w:t xml:space="preserve"> </w:t>
      </w:r>
      <w:r w:rsidRPr="001F77E2">
        <w:rPr>
          <w:b/>
          <w:noProof/>
          <w:sz w:val="22"/>
          <w:szCs w:val="22"/>
        </w:rPr>
        <w:t>202</w:t>
      </w:r>
      <w:r w:rsidR="0049218A" w:rsidRPr="001F77E2">
        <w:rPr>
          <w:b/>
          <w:noProof/>
          <w:sz w:val="22"/>
          <w:szCs w:val="22"/>
        </w:rPr>
        <w:t>2</w:t>
      </w:r>
      <w:r w:rsidRPr="001F77E2">
        <w:rPr>
          <w:rFonts w:cs="Arial"/>
          <w:b/>
          <w:bCs/>
          <w:sz w:val="22"/>
        </w:rPr>
        <w:tab/>
      </w:r>
      <w:r w:rsidRPr="001F77E2">
        <w:rPr>
          <w:b/>
          <w:noProof/>
          <w:sz w:val="24"/>
        </w:rPr>
        <w:t xml:space="preserve">(revision of </w:t>
      </w:r>
      <w:r w:rsidR="00EC01EB" w:rsidRPr="00EC01EB">
        <w:rPr>
          <w:b/>
          <w:noProof/>
          <w:sz w:val="24"/>
        </w:rPr>
        <w:t>S6-220174 Rev1</w:t>
      </w:r>
      <w:r w:rsidRPr="001F77E2">
        <w:rPr>
          <w:b/>
          <w:noProof/>
          <w:sz w:val="24"/>
        </w:rPr>
        <w:t>)</w:t>
      </w:r>
    </w:p>
    <w:p w:rsidR="001E41F3" w:rsidRPr="001F77E2"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1F77E2" w:rsidTr="00547111">
        <w:tc>
          <w:tcPr>
            <w:tcW w:w="9641" w:type="dxa"/>
            <w:gridSpan w:val="9"/>
            <w:tcBorders>
              <w:top w:val="single" w:sz="4" w:space="0" w:color="auto"/>
              <w:left w:val="single" w:sz="4" w:space="0" w:color="auto"/>
              <w:right w:val="single" w:sz="4" w:space="0" w:color="auto"/>
            </w:tcBorders>
          </w:tcPr>
          <w:p w:rsidR="001E41F3" w:rsidRPr="001F77E2" w:rsidRDefault="00305409" w:rsidP="00E34898">
            <w:pPr>
              <w:pStyle w:val="CRCoverPage"/>
              <w:spacing w:after="0"/>
              <w:jc w:val="right"/>
              <w:rPr>
                <w:i/>
                <w:noProof/>
              </w:rPr>
            </w:pPr>
            <w:r w:rsidRPr="001F77E2">
              <w:rPr>
                <w:i/>
                <w:noProof/>
                <w:sz w:val="14"/>
              </w:rPr>
              <w:t>CR-Form-v</w:t>
            </w:r>
            <w:r w:rsidR="008863B9" w:rsidRPr="001F77E2">
              <w:rPr>
                <w:i/>
                <w:noProof/>
                <w:sz w:val="14"/>
              </w:rPr>
              <w:t>12.</w:t>
            </w:r>
            <w:r w:rsidR="002E472E" w:rsidRPr="001F77E2">
              <w:rPr>
                <w:i/>
                <w:noProof/>
                <w:sz w:val="14"/>
              </w:rPr>
              <w:t>1</w:t>
            </w:r>
          </w:p>
        </w:tc>
      </w:tr>
      <w:tr w:rsidR="001E41F3" w:rsidRPr="001F77E2" w:rsidTr="00547111">
        <w:tc>
          <w:tcPr>
            <w:tcW w:w="9641" w:type="dxa"/>
            <w:gridSpan w:val="9"/>
            <w:tcBorders>
              <w:left w:val="single" w:sz="4" w:space="0" w:color="auto"/>
              <w:right w:val="single" w:sz="4" w:space="0" w:color="auto"/>
            </w:tcBorders>
          </w:tcPr>
          <w:p w:rsidR="001E41F3" w:rsidRPr="001F77E2" w:rsidRDefault="001E41F3">
            <w:pPr>
              <w:pStyle w:val="CRCoverPage"/>
              <w:spacing w:after="0"/>
              <w:jc w:val="center"/>
              <w:rPr>
                <w:noProof/>
              </w:rPr>
            </w:pPr>
            <w:r w:rsidRPr="001F77E2">
              <w:rPr>
                <w:b/>
                <w:noProof/>
                <w:sz w:val="32"/>
              </w:rPr>
              <w:t>CHANGE REQUEST</w:t>
            </w:r>
          </w:p>
        </w:tc>
      </w:tr>
      <w:tr w:rsidR="001E41F3" w:rsidRPr="001F77E2" w:rsidTr="00547111">
        <w:tc>
          <w:tcPr>
            <w:tcW w:w="9641" w:type="dxa"/>
            <w:gridSpan w:val="9"/>
            <w:tcBorders>
              <w:left w:val="single" w:sz="4" w:space="0" w:color="auto"/>
              <w:right w:val="single" w:sz="4" w:space="0" w:color="auto"/>
            </w:tcBorders>
          </w:tcPr>
          <w:p w:rsidR="001E41F3" w:rsidRPr="001F77E2" w:rsidRDefault="001E41F3">
            <w:pPr>
              <w:pStyle w:val="CRCoverPage"/>
              <w:spacing w:after="0"/>
              <w:rPr>
                <w:noProof/>
                <w:sz w:val="8"/>
                <w:szCs w:val="8"/>
              </w:rPr>
            </w:pPr>
          </w:p>
        </w:tc>
      </w:tr>
      <w:tr w:rsidR="001E41F3" w:rsidRPr="001F77E2" w:rsidTr="00547111">
        <w:tc>
          <w:tcPr>
            <w:tcW w:w="142" w:type="dxa"/>
            <w:tcBorders>
              <w:left w:val="single" w:sz="4" w:space="0" w:color="auto"/>
            </w:tcBorders>
          </w:tcPr>
          <w:p w:rsidR="001E41F3" w:rsidRPr="001F77E2" w:rsidRDefault="001E41F3">
            <w:pPr>
              <w:pStyle w:val="CRCoverPage"/>
              <w:spacing w:after="0"/>
              <w:jc w:val="right"/>
              <w:rPr>
                <w:noProof/>
              </w:rPr>
            </w:pPr>
          </w:p>
        </w:tc>
        <w:tc>
          <w:tcPr>
            <w:tcW w:w="1559" w:type="dxa"/>
            <w:shd w:val="pct30" w:color="FFFF00" w:fill="auto"/>
          </w:tcPr>
          <w:p w:rsidR="001E41F3" w:rsidRPr="001F77E2" w:rsidRDefault="00286B5D" w:rsidP="00E13F3D">
            <w:pPr>
              <w:pStyle w:val="CRCoverPage"/>
              <w:spacing w:after="0"/>
              <w:jc w:val="right"/>
              <w:rPr>
                <w:b/>
                <w:noProof/>
                <w:sz w:val="28"/>
              </w:rPr>
            </w:pPr>
            <w:fldSimple w:instr=" DOCPROPERTY  Spec#  \* MERGEFORMAT ">
              <w:r w:rsidR="00165460" w:rsidRPr="001F77E2">
                <w:rPr>
                  <w:rFonts w:hint="eastAsia"/>
                  <w:b/>
                  <w:noProof/>
                  <w:sz w:val="28"/>
                  <w:lang w:eastAsia="zh-CN"/>
                </w:rPr>
                <w:t>23.554</w:t>
              </w:r>
            </w:fldSimple>
          </w:p>
        </w:tc>
        <w:tc>
          <w:tcPr>
            <w:tcW w:w="709" w:type="dxa"/>
          </w:tcPr>
          <w:p w:rsidR="001E41F3" w:rsidRPr="001F77E2" w:rsidRDefault="001E41F3">
            <w:pPr>
              <w:pStyle w:val="CRCoverPage"/>
              <w:spacing w:after="0"/>
              <w:jc w:val="center"/>
              <w:rPr>
                <w:noProof/>
              </w:rPr>
            </w:pPr>
            <w:r w:rsidRPr="001F77E2">
              <w:rPr>
                <w:b/>
                <w:noProof/>
                <w:sz w:val="28"/>
              </w:rPr>
              <w:t>CR</w:t>
            </w:r>
          </w:p>
        </w:tc>
        <w:tc>
          <w:tcPr>
            <w:tcW w:w="1276" w:type="dxa"/>
            <w:shd w:val="pct30" w:color="FFFF00" w:fill="auto"/>
          </w:tcPr>
          <w:p w:rsidR="001E41F3" w:rsidRPr="001F77E2" w:rsidRDefault="00286B5D" w:rsidP="00CE792A">
            <w:pPr>
              <w:pStyle w:val="CRCoverPage"/>
              <w:spacing w:after="0"/>
              <w:rPr>
                <w:noProof/>
                <w:lang w:eastAsia="zh-CN"/>
              </w:rPr>
            </w:pPr>
            <w:fldSimple w:instr=" DOCPROPERTY  Cr#  \* MERGEFORMAT ">
              <w:r w:rsidR="00CE792A" w:rsidRPr="00CE792A">
                <w:rPr>
                  <w:b/>
                  <w:noProof/>
                  <w:sz w:val="28"/>
                </w:rPr>
                <w:t>0026</w:t>
              </w:r>
            </w:fldSimple>
          </w:p>
        </w:tc>
        <w:tc>
          <w:tcPr>
            <w:tcW w:w="709" w:type="dxa"/>
          </w:tcPr>
          <w:p w:rsidR="001E41F3" w:rsidRPr="001F77E2" w:rsidRDefault="001E41F3" w:rsidP="0051580D">
            <w:pPr>
              <w:pStyle w:val="CRCoverPage"/>
              <w:tabs>
                <w:tab w:val="right" w:pos="625"/>
              </w:tabs>
              <w:spacing w:after="0"/>
              <w:jc w:val="center"/>
              <w:rPr>
                <w:noProof/>
              </w:rPr>
            </w:pPr>
            <w:r w:rsidRPr="001F77E2">
              <w:rPr>
                <w:b/>
                <w:bCs/>
                <w:noProof/>
                <w:sz w:val="28"/>
              </w:rPr>
              <w:t>rev</w:t>
            </w:r>
          </w:p>
        </w:tc>
        <w:tc>
          <w:tcPr>
            <w:tcW w:w="992" w:type="dxa"/>
            <w:shd w:val="pct30" w:color="FFFF00" w:fill="auto"/>
          </w:tcPr>
          <w:p w:rsidR="001E41F3" w:rsidRPr="001F77E2" w:rsidRDefault="00286B5D" w:rsidP="00E13F3D">
            <w:pPr>
              <w:pStyle w:val="CRCoverPage"/>
              <w:spacing w:after="0"/>
              <w:jc w:val="center"/>
              <w:rPr>
                <w:b/>
                <w:noProof/>
              </w:rPr>
            </w:pPr>
            <w:fldSimple w:instr=" DOCPROPERTY  Revision  \* MERGEFORMAT ">
              <w:r w:rsidR="004D1643">
                <w:rPr>
                  <w:rFonts w:hint="eastAsia"/>
                  <w:b/>
                  <w:noProof/>
                  <w:sz w:val="28"/>
                  <w:lang w:eastAsia="zh-CN"/>
                </w:rPr>
                <w:t>-</w:t>
              </w:r>
            </w:fldSimple>
          </w:p>
        </w:tc>
        <w:tc>
          <w:tcPr>
            <w:tcW w:w="2410" w:type="dxa"/>
          </w:tcPr>
          <w:p w:rsidR="001E41F3" w:rsidRPr="001F77E2" w:rsidRDefault="001E41F3" w:rsidP="0051580D">
            <w:pPr>
              <w:pStyle w:val="CRCoverPage"/>
              <w:tabs>
                <w:tab w:val="right" w:pos="1825"/>
              </w:tabs>
              <w:spacing w:after="0"/>
              <w:jc w:val="center"/>
              <w:rPr>
                <w:noProof/>
              </w:rPr>
            </w:pPr>
            <w:r w:rsidRPr="001F77E2">
              <w:rPr>
                <w:b/>
                <w:noProof/>
                <w:sz w:val="28"/>
                <w:szCs w:val="28"/>
              </w:rPr>
              <w:t>Current version:</w:t>
            </w:r>
          </w:p>
        </w:tc>
        <w:tc>
          <w:tcPr>
            <w:tcW w:w="1701" w:type="dxa"/>
            <w:shd w:val="pct30" w:color="FFFF00" w:fill="auto"/>
          </w:tcPr>
          <w:p w:rsidR="001E41F3" w:rsidRPr="001F77E2" w:rsidRDefault="00286B5D" w:rsidP="001717FD">
            <w:pPr>
              <w:pStyle w:val="CRCoverPage"/>
              <w:spacing w:after="0"/>
              <w:jc w:val="center"/>
              <w:rPr>
                <w:noProof/>
                <w:sz w:val="28"/>
                <w:lang w:eastAsia="zh-CN"/>
              </w:rPr>
            </w:pPr>
            <w:fldSimple w:instr=" DOCPROPERTY  Version  \* MERGEFORMAT ">
              <w:r w:rsidR="001717FD" w:rsidRPr="001F77E2">
                <w:rPr>
                  <w:rFonts w:hint="eastAsia"/>
                  <w:b/>
                  <w:noProof/>
                  <w:sz w:val="28"/>
                  <w:lang w:eastAsia="zh-CN"/>
                </w:rPr>
                <w:t>17.1.0</w:t>
              </w:r>
            </w:fldSimple>
          </w:p>
        </w:tc>
        <w:tc>
          <w:tcPr>
            <w:tcW w:w="143" w:type="dxa"/>
            <w:tcBorders>
              <w:right w:val="single" w:sz="4" w:space="0" w:color="auto"/>
            </w:tcBorders>
          </w:tcPr>
          <w:p w:rsidR="001E41F3" w:rsidRPr="001F77E2" w:rsidRDefault="001E41F3">
            <w:pPr>
              <w:pStyle w:val="CRCoverPage"/>
              <w:spacing w:after="0"/>
              <w:rPr>
                <w:noProof/>
              </w:rPr>
            </w:pPr>
          </w:p>
        </w:tc>
      </w:tr>
      <w:tr w:rsidR="001E41F3" w:rsidRPr="001F77E2" w:rsidTr="00547111">
        <w:tc>
          <w:tcPr>
            <w:tcW w:w="9641" w:type="dxa"/>
            <w:gridSpan w:val="9"/>
            <w:tcBorders>
              <w:left w:val="single" w:sz="4" w:space="0" w:color="auto"/>
              <w:right w:val="single" w:sz="4" w:space="0" w:color="auto"/>
            </w:tcBorders>
          </w:tcPr>
          <w:p w:rsidR="001E41F3" w:rsidRPr="001F77E2" w:rsidRDefault="001E41F3">
            <w:pPr>
              <w:pStyle w:val="CRCoverPage"/>
              <w:spacing w:after="0"/>
              <w:rPr>
                <w:noProof/>
              </w:rPr>
            </w:pPr>
          </w:p>
        </w:tc>
      </w:tr>
      <w:tr w:rsidR="001E41F3" w:rsidRPr="001F77E2" w:rsidTr="00547111">
        <w:tc>
          <w:tcPr>
            <w:tcW w:w="9641" w:type="dxa"/>
            <w:gridSpan w:val="9"/>
            <w:tcBorders>
              <w:top w:val="single" w:sz="4" w:space="0" w:color="auto"/>
            </w:tcBorders>
          </w:tcPr>
          <w:p w:rsidR="001E41F3" w:rsidRPr="001F77E2" w:rsidRDefault="001E41F3">
            <w:pPr>
              <w:pStyle w:val="CRCoverPage"/>
              <w:spacing w:after="0"/>
              <w:jc w:val="center"/>
              <w:rPr>
                <w:rFonts w:cs="Arial"/>
                <w:i/>
                <w:noProof/>
              </w:rPr>
            </w:pPr>
            <w:r w:rsidRPr="001F77E2">
              <w:rPr>
                <w:rFonts w:cs="Arial"/>
                <w:i/>
                <w:noProof/>
              </w:rPr>
              <w:t xml:space="preserve">For </w:t>
            </w:r>
            <w:hyperlink r:id="rId8" w:anchor="_blank" w:history="1">
              <w:r w:rsidRPr="001F77E2">
                <w:rPr>
                  <w:rStyle w:val="aa"/>
                  <w:rFonts w:cs="Arial"/>
                  <w:b/>
                  <w:i/>
                  <w:noProof/>
                  <w:color w:val="FF0000"/>
                </w:rPr>
                <w:t>HE</w:t>
              </w:r>
              <w:bookmarkStart w:id="0" w:name="_Hlt497126619"/>
              <w:r w:rsidRPr="001F77E2">
                <w:rPr>
                  <w:rStyle w:val="aa"/>
                  <w:rFonts w:cs="Arial"/>
                  <w:b/>
                  <w:i/>
                  <w:noProof/>
                  <w:color w:val="FF0000"/>
                </w:rPr>
                <w:t>L</w:t>
              </w:r>
              <w:bookmarkEnd w:id="0"/>
              <w:r w:rsidRPr="001F77E2">
                <w:rPr>
                  <w:rStyle w:val="aa"/>
                  <w:rFonts w:cs="Arial"/>
                  <w:b/>
                  <w:i/>
                  <w:noProof/>
                  <w:color w:val="FF0000"/>
                </w:rPr>
                <w:t>P</w:t>
              </w:r>
            </w:hyperlink>
            <w:r w:rsidRPr="001F77E2">
              <w:rPr>
                <w:rFonts w:cs="Arial"/>
                <w:b/>
                <w:i/>
                <w:noProof/>
                <w:color w:val="FF0000"/>
              </w:rPr>
              <w:t xml:space="preserve"> </w:t>
            </w:r>
            <w:r w:rsidRPr="001F77E2">
              <w:rPr>
                <w:rFonts w:cs="Arial"/>
                <w:i/>
                <w:noProof/>
              </w:rPr>
              <w:t>on using this form</w:t>
            </w:r>
            <w:r w:rsidR="0051580D" w:rsidRPr="001F77E2">
              <w:rPr>
                <w:rFonts w:cs="Arial"/>
                <w:i/>
                <w:noProof/>
              </w:rPr>
              <w:t>: c</w:t>
            </w:r>
            <w:r w:rsidR="00F25D98" w:rsidRPr="001F77E2">
              <w:rPr>
                <w:rFonts w:cs="Arial"/>
                <w:i/>
                <w:noProof/>
              </w:rPr>
              <w:t xml:space="preserve">omprehensive instructions can be found at </w:t>
            </w:r>
            <w:r w:rsidR="001B7A65" w:rsidRPr="001F77E2">
              <w:rPr>
                <w:rFonts w:cs="Arial"/>
                <w:i/>
                <w:noProof/>
              </w:rPr>
              <w:br/>
            </w:r>
            <w:hyperlink r:id="rId9" w:history="1">
              <w:r w:rsidR="00DE34CF" w:rsidRPr="001F77E2">
                <w:rPr>
                  <w:rStyle w:val="aa"/>
                  <w:rFonts w:cs="Arial"/>
                  <w:i/>
                  <w:noProof/>
                </w:rPr>
                <w:t>http://www.3gpp.org/Change-Requests</w:t>
              </w:r>
            </w:hyperlink>
            <w:r w:rsidR="00F25D98" w:rsidRPr="001F77E2">
              <w:rPr>
                <w:rFonts w:cs="Arial"/>
                <w:i/>
                <w:noProof/>
              </w:rPr>
              <w:t>.</w:t>
            </w:r>
          </w:p>
        </w:tc>
      </w:tr>
      <w:tr w:rsidR="001E41F3" w:rsidRPr="001F77E2" w:rsidTr="00547111">
        <w:tc>
          <w:tcPr>
            <w:tcW w:w="9641" w:type="dxa"/>
            <w:gridSpan w:val="9"/>
          </w:tcPr>
          <w:p w:rsidR="001E41F3" w:rsidRPr="001F77E2" w:rsidRDefault="001E41F3">
            <w:pPr>
              <w:pStyle w:val="CRCoverPage"/>
              <w:spacing w:after="0"/>
              <w:rPr>
                <w:noProof/>
                <w:sz w:val="8"/>
                <w:szCs w:val="8"/>
              </w:rPr>
            </w:pPr>
          </w:p>
        </w:tc>
      </w:tr>
    </w:tbl>
    <w:p w:rsidR="001E41F3" w:rsidRPr="001F77E2"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1F77E2" w:rsidTr="00A7671C">
        <w:tc>
          <w:tcPr>
            <w:tcW w:w="2835" w:type="dxa"/>
          </w:tcPr>
          <w:p w:rsidR="00F25D98" w:rsidRPr="001F77E2" w:rsidRDefault="00F25D98" w:rsidP="001E41F3">
            <w:pPr>
              <w:pStyle w:val="CRCoverPage"/>
              <w:tabs>
                <w:tab w:val="right" w:pos="2751"/>
              </w:tabs>
              <w:spacing w:after="0"/>
              <w:rPr>
                <w:b/>
                <w:i/>
                <w:noProof/>
              </w:rPr>
            </w:pPr>
            <w:r w:rsidRPr="001F77E2">
              <w:rPr>
                <w:b/>
                <w:i/>
                <w:noProof/>
              </w:rPr>
              <w:t>Proposed change</w:t>
            </w:r>
            <w:r w:rsidR="00A7671C" w:rsidRPr="001F77E2">
              <w:rPr>
                <w:b/>
                <w:i/>
                <w:noProof/>
              </w:rPr>
              <w:t xml:space="preserve"> </w:t>
            </w:r>
            <w:r w:rsidRPr="001F77E2">
              <w:rPr>
                <w:b/>
                <w:i/>
                <w:noProof/>
              </w:rPr>
              <w:t>affects:</w:t>
            </w:r>
          </w:p>
        </w:tc>
        <w:tc>
          <w:tcPr>
            <w:tcW w:w="1418" w:type="dxa"/>
          </w:tcPr>
          <w:p w:rsidR="00F25D98" w:rsidRPr="001F77E2" w:rsidRDefault="00F25D98" w:rsidP="001E41F3">
            <w:pPr>
              <w:pStyle w:val="CRCoverPage"/>
              <w:spacing w:after="0"/>
              <w:jc w:val="right"/>
              <w:rPr>
                <w:noProof/>
              </w:rPr>
            </w:pPr>
            <w:r w:rsidRPr="001F77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F77E2" w:rsidRDefault="00F25D98" w:rsidP="001E41F3">
            <w:pPr>
              <w:pStyle w:val="CRCoverPage"/>
              <w:spacing w:after="0"/>
              <w:jc w:val="center"/>
              <w:rPr>
                <w:b/>
                <w:caps/>
                <w:noProof/>
              </w:rPr>
            </w:pPr>
          </w:p>
        </w:tc>
        <w:tc>
          <w:tcPr>
            <w:tcW w:w="709" w:type="dxa"/>
            <w:tcBorders>
              <w:left w:val="single" w:sz="4" w:space="0" w:color="auto"/>
            </w:tcBorders>
          </w:tcPr>
          <w:p w:rsidR="00F25D98" w:rsidRPr="001F77E2" w:rsidRDefault="00F25D98" w:rsidP="001E41F3">
            <w:pPr>
              <w:pStyle w:val="CRCoverPage"/>
              <w:spacing w:after="0"/>
              <w:jc w:val="right"/>
              <w:rPr>
                <w:noProof/>
                <w:u w:val="single"/>
              </w:rPr>
            </w:pPr>
            <w:r w:rsidRPr="001F77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F77E2" w:rsidRDefault="00F25D98" w:rsidP="001E41F3">
            <w:pPr>
              <w:pStyle w:val="CRCoverPage"/>
              <w:spacing w:after="0"/>
              <w:jc w:val="center"/>
              <w:rPr>
                <w:b/>
                <w:caps/>
                <w:noProof/>
              </w:rPr>
            </w:pPr>
          </w:p>
        </w:tc>
        <w:tc>
          <w:tcPr>
            <w:tcW w:w="2126" w:type="dxa"/>
          </w:tcPr>
          <w:p w:rsidR="00F25D98" w:rsidRPr="001F77E2" w:rsidRDefault="00F25D98" w:rsidP="001E41F3">
            <w:pPr>
              <w:pStyle w:val="CRCoverPage"/>
              <w:spacing w:after="0"/>
              <w:jc w:val="right"/>
              <w:rPr>
                <w:noProof/>
                <w:u w:val="single"/>
              </w:rPr>
            </w:pPr>
            <w:r w:rsidRPr="001F77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F77E2" w:rsidRDefault="00F25D98" w:rsidP="001E41F3">
            <w:pPr>
              <w:pStyle w:val="CRCoverPage"/>
              <w:spacing w:after="0"/>
              <w:jc w:val="center"/>
              <w:rPr>
                <w:b/>
                <w:caps/>
                <w:noProof/>
              </w:rPr>
            </w:pPr>
          </w:p>
        </w:tc>
        <w:tc>
          <w:tcPr>
            <w:tcW w:w="1418" w:type="dxa"/>
            <w:tcBorders>
              <w:left w:val="nil"/>
            </w:tcBorders>
          </w:tcPr>
          <w:p w:rsidR="00F25D98" w:rsidRPr="001F77E2" w:rsidRDefault="00F25D98" w:rsidP="001E41F3">
            <w:pPr>
              <w:pStyle w:val="CRCoverPage"/>
              <w:spacing w:after="0"/>
              <w:jc w:val="right"/>
              <w:rPr>
                <w:noProof/>
              </w:rPr>
            </w:pPr>
            <w:r w:rsidRPr="001F77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F77E2" w:rsidRDefault="00F25D98" w:rsidP="001E41F3">
            <w:pPr>
              <w:pStyle w:val="CRCoverPage"/>
              <w:spacing w:after="0"/>
              <w:jc w:val="center"/>
              <w:rPr>
                <w:b/>
                <w:bCs/>
                <w:caps/>
                <w:noProof/>
              </w:rPr>
            </w:pPr>
          </w:p>
        </w:tc>
      </w:tr>
    </w:tbl>
    <w:p w:rsidR="001E41F3" w:rsidRPr="001F77E2"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1F77E2" w:rsidTr="00547111">
        <w:tc>
          <w:tcPr>
            <w:tcW w:w="9640" w:type="dxa"/>
            <w:gridSpan w:val="11"/>
          </w:tcPr>
          <w:p w:rsidR="001E41F3" w:rsidRPr="001F77E2" w:rsidRDefault="001E41F3">
            <w:pPr>
              <w:pStyle w:val="CRCoverPage"/>
              <w:spacing w:after="0"/>
              <w:rPr>
                <w:noProof/>
                <w:sz w:val="8"/>
                <w:szCs w:val="8"/>
              </w:rPr>
            </w:pPr>
          </w:p>
        </w:tc>
      </w:tr>
      <w:tr w:rsidR="001E41F3" w:rsidRPr="001F77E2" w:rsidTr="00547111">
        <w:tc>
          <w:tcPr>
            <w:tcW w:w="1843" w:type="dxa"/>
            <w:tcBorders>
              <w:top w:val="single" w:sz="4" w:space="0" w:color="auto"/>
              <w:left w:val="single" w:sz="4" w:space="0" w:color="auto"/>
            </w:tcBorders>
          </w:tcPr>
          <w:p w:rsidR="001E41F3" w:rsidRPr="001F77E2" w:rsidRDefault="001E41F3">
            <w:pPr>
              <w:pStyle w:val="CRCoverPage"/>
              <w:tabs>
                <w:tab w:val="right" w:pos="1759"/>
              </w:tabs>
              <w:spacing w:after="0"/>
              <w:rPr>
                <w:b/>
                <w:i/>
                <w:noProof/>
              </w:rPr>
            </w:pPr>
            <w:r w:rsidRPr="001F77E2">
              <w:rPr>
                <w:b/>
                <w:i/>
                <w:noProof/>
              </w:rPr>
              <w:t>Title:</w:t>
            </w:r>
            <w:r w:rsidRPr="001F77E2">
              <w:rPr>
                <w:b/>
                <w:i/>
                <w:noProof/>
              </w:rPr>
              <w:tab/>
            </w:r>
          </w:p>
        </w:tc>
        <w:tc>
          <w:tcPr>
            <w:tcW w:w="7797" w:type="dxa"/>
            <w:gridSpan w:val="10"/>
            <w:tcBorders>
              <w:top w:val="single" w:sz="4" w:space="0" w:color="auto"/>
              <w:right w:val="single" w:sz="4" w:space="0" w:color="auto"/>
            </w:tcBorders>
            <w:shd w:val="pct30" w:color="FFFF00" w:fill="auto"/>
          </w:tcPr>
          <w:p w:rsidR="001E41F3" w:rsidRPr="001F77E2" w:rsidRDefault="0017339B">
            <w:pPr>
              <w:pStyle w:val="CRCoverPage"/>
              <w:spacing w:after="0"/>
              <w:ind w:left="100"/>
              <w:rPr>
                <w:noProof/>
              </w:rPr>
            </w:pPr>
            <w:r w:rsidRPr="0017339B">
              <w:rPr>
                <w:lang w:eastAsia="zh-CN"/>
              </w:rPr>
              <w:t>Clarification on clause 5.3.3  functional entity of MSGin5G Client</w:t>
            </w:r>
          </w:p>
        </w:tc>
      </w:tr>
      <w:tr w:rsidR="001E41F3" w:rsidRPr="001F77E2" w:rsidTr="00547111">
        <w:tc>
          <w:tcPr>
            <w:tcW w:w="1843" w:type="dxa"/>
            <w:tcBorders>
              <w:left w:val="single" w:sz="4" w:space="0" w:color="auto"/>
            </w:tcBorders>
          </w:tcPr>
          <w:p w:rsidR="001E41F3" w:rsidRPr="001F77E2" w:rsidRDefault="001E41F3">
            <w:pPr>
              <w:pStyle w:val="CRCoverPage"/>
              <w:spacing w:after="0"/>
              <w:rPr>
                <w:b/>
                <w:i/>
                <w:noProof/>
                <w:sz w:val="8"/>
                <w:szCs w:val="8"/>
              </w:rPr>
            </w:pPr>
          </w:p>
        </w:tc>
        <w:tc>
          <w:tcPr>
            <w:tcW w:w="7797" w:type="dxa"/>
            <w:gridSpan w:val="10"/>
            <w:tcBorders>
              <w:right w:val="single" w:sz="4" w:space="0" w:color="auto"/>
            </w:tcBorders>
          </w:tcPr>
          <w:p w:rsidR="001E41F3" w:rsidRPr="001F77E2" w:rsidRDefault="001E41F3">
            <w:pPr>
              <w:pStyle w:val="CRCoverPage"/>
              <w:spacing w:after="0"/>
              <w:rPr>
                <w:noProof/>
                <w:sz w:val="8"/>
                <w:szCs w:val="8"/>
              </w:rPr>
            </w:pPr>
          </w:p>
        </w:tc>
      </w:tr>
      <w:tr w:rsidR="007B7A43" w:rsidRPr="001F77E2" w:rsidTr="00547111">
        <w:tc>
          <w:tcPr>
            <w:tcW w:w="1843" w:type="dxa"/>
            <w:tcBorders>
              <w:left w:val="single" w:sz="4" w:space="0" w:color="auto"/>
            </w:tcBorders>
          </w:tcPr>
          <w:p w:rsidR="007B7A43" w:rsidRPr="001F77E2" w:rsidRDefault="007B7A43">
            <w:pPr>
              <w:pStyle w:val="CRCoverPage"/>
              <w:tabs>
                <w:tab w:val="right" w:pos="1759"/>
              </w:tabs>
              <w:spacing w:after="0"/>
              <w:rPr>
                <w:b/>
                <w:i/>
                <w:noProof/>
              </w:rPr>
            </w:pPr>
            <w:r w:rsidRPr="001F77E2">
              <w:rPr>
                <w:b/>
                <w:i/>
                <w:noProof/>
              </w:rPr>
              <w:t>Source to WG:</w:t>
            </w:r>
          </w:p>
        </w:tc>
        <w:tc>
          <w:tcPr>
            <w:tcW w:w="7797" w:type="dxa"/>
            <w:gridSpan w:val="10"/>
            <w:tcBorders>
              <w:right w:val="single" w:sz="4" w:space="0" w:color="auto"/>
            </w:tcBorders>
            <w:shd w:val="pct30" w:color="FFFF00" w:fill="auto"/>
          </w:tcPr>
          <w:p w:rsidR="007B7A43" w:rsidRPr="001F77E2" w:rsidRDefault="007B7A43" w:rsidP="002E13E2">
            <w:pPr>
              <w:pStyle w:val="CRCoverPage"/>
              <w:spacing w:after="0"/>
              <w:ind w:left="100"/>
              <w:rPr>
                <w:noProof/>
                <w:lang w:eastAsia="zh-CN"/>
              </w:rPr>
            </w:pPr>
            <w:r w:rsidRPr="001F77E2">
              <w:rPr>
                <w:rFonts w:hint="eastAsia"/>
                <w:lang w:eastAsia="zh-CN"/>
              </w:rPr>
              <w:t>China Mobile</w:t>
            </w:r>
          </w:p>
        </w:tc>
      </w:tr>
      <w:tr w:rsidR="007B7A43" w:rsidRPr="001F77E2" w:rsidTr="00547111">
        <w:tc>
          <w:tcPr>
            <w:tcW w:w="1843" w:type="dxa"/>
            <w:tcBorders>
              <w:left w:val="single" w:sz="4" w:space="0" w:color="auto"/>
            </w:tcBorders>
          </w:tcPr>
          <w:p w:rsidR="007B7A43" w:rsidRPr="001F77E2" w:rsidRDefault="007B7A43">
            <w:pPr>
              <w:pStyle w:val="CRCoverPage"/>
              <w:tabs>
                <w:tab w:val="right" w:pos="1759"/>
              </w:tabs>
              <w:spacing w:after="0"/>
              <w:rPr>
                <w:b/>
                <w:i/>
                <w:noProof/>
              </w:rPr>
            </w:pPr>
            <w:r w:rsidRPr="001F77E2">
              <w:rPr>
                <w:b/>
                <w:i/>
                <w:noProof/>
              </w:rPr>
              <w:t>Source to TSG:</w:t>
            </w:r>
          </w:p>
        </w:tc>
        <w:tc>
          <w:tcPr>
            <w:tcW w:w="7797" w:type="dxa"/>
            <w:gridSpan w:val="10"/>
            <w:tcBorders>
              <w:right w:val="single" w:sz="4" w:space="0" w:color="auto"/>
            </w:tcBorders>
            <w:shd w:val="pct30" w:color="FFFF00" w:fill="auto"/>
          </w:tcPr>
          <w:p w:rsidR="007B7A43" w:rsidRPr="001F77E2" w:rsidRDefault="007B7A43" w:rsidP="002E13E2">
            <w:pPr>
              <w:pStyle w:val="CRCoverPage"/>
              <w:spacing w:after="0"/>
              <w:ind w:left="100"/>
              <w:rPr>
                <w:noProof/>
              </w:rPr>
            </w:pPr>
            <w:r w:rsidRPr="001F77E2">
              <w:rPr>
                <w:noProof/>
              </w:rPr>
              <w:t>S6</w:t>
            </w:r>
          </w:p>
        </w:tc>
      </w:tr>
      <w:tr w:rsidR="001E41F3" w:rsidRPr="001F77E2" w:rsidTr="00547111">
        <w:tc>
          <w:tcPr>
            <w:tcW w:w="1843" w:type="dxa"/>
            <w:tcBorders>
              <w:left w:val="single" w:sz="4" w:space="0" w:color="auto"/>
            </w:tcBorders>
          </w:tcPr>
          <w:p w:rsidR="001E41F3" w:rsidRPr="001F77E2" w:rsidRDefault="001E41F3">
            <w:pPr>
              <w:pStyle w:val="CRCoverPage"/>
              <w:spacing w:after="0"/>
              <w:rPr>
                <w:b/>
                <w:i/>
                <w:noProof/>
                <w:sz w:val="8"/>
                <w:szCs w:val="8"/>
              </w:rPr>
            </w:pPr>
          </w:p>
        </w:tc>
        <w:tc>
          <w:tcPr>
            <w:tcW w:w="7797" w:type="dxa"/>
            <w:gridSpan w:val="10"/>
            <w:tcBorders>
              <w:right w:val="single" w:sz="4" w:space="0" w:color="auto"/>
            </w:tcBorders>
          </w:tcPr>
          <w:p w:rsidR="001E41F3" w:rsidRPr="001F77E2" w:rsidRDefault="001E41F3">
            <w:pPr>
              <w:pStyle w:val="CRCoverPage"/>
              <w:spacing w:after="0"/>
              <w:rPr>
                <w:noProof/>
                <w:sz w:val="8"/>
                <w:szCs w:val="8"/>
              </w:rPr>
            </w:pPr>
          </w:p>
        </w:tc>
      </w:tr>
      <w:tr w:rsidR="001E41F3" w:rsidRPr="001F77E2" w:rsidTr="00547111">
        <w:tc>
          <w:tcPr>
            <w:tcW w:w="1843" w:type="dxa"/>
            <w:tcBorders>
              <w:left w:val="single" w:sz="4" w:space="0" w:color="auto"/>
            </w:tcBorders>
          </w:tcPr>
          <w:p w:rsidR="001E41F3" w:rsidRPr="001F77E2" w:rsidRDefault="001E41F3">
            <w:pPr>
              <w:pStyle w:val="CRCoverPage"/>
              <w:tabs>
                <w:tab w:val="right" w:pos="1759"/>
              </w:tabs>
              <w:spacing w:after="0"/>
              <w:rPr>
                <w:b/>
                <w:i/>
                <w:noProof/>
              </w:rPr>
            </w:pPr>
            <w:r w:rsidRPr="001F77E2">
              <w:rPr>
                <w:b/>
                <w:i/>
                <w:noProof/>
              </w:rPr>
              <w:t>Work item code</w:t>
            </w:r>
            <w:r w:rsidR="0051580D" w:rsidRPr="001F77E2">
              <w:rPr>
                <w:b/>
                <w:i/>
                <w:noProof/>
              </w:rPr>
              <w:t>:</w:t>
            </w:r>
          </w:p>
        </w:tc>
        <w:tc>
          <w:tcPr>
            <w:tcW w:w="3686" w:type="dxa"/>
            <w:gridSpan w:val="5"/>
            <w:shd w:val="pct30" w:color="FFFF00" w:fill="auto"/>
          </w:tcPr>
          <w:p w:rsidR="001E41F3" w:rsidRPr="001F77E2" w:rsidRDefault="00286B5D">
            <w:pPr>
              <w:pStyle w:val="CRCoverPage"/>
              <w:spacing w:after="0"/>
              <w:ind w:left="100"/>
              <w:rPr>
                <w:noProof/>
              </w:rPr>
            </w:pPr>
            <w:fldSimple w:instr=" DOCPROPERTY  RelatedWis  \* MERGEFORMAT ">
              <w:r w:rsidR="0005081D" w:rsidRPr="001F77E2">
                <w:rPr>
                  <w:rFonts w:hint="eastAsia"/>
                  <w:lang w:eastAsia="zh-CN"/>
                </w:rPr>
                <w:t>5GMARCH</w:t>
              </w:r>
              <w:r w:rsidR="0005081D" w:rsidRPr="001F77E2">
                <w:t xml:space="preserve"> </w:t>
              </w:r>
            </w:fldSimple>
          </w:p>
        </w:tc>
        <w:tc>
          <w:tcPr>
            <w:tcW w:w="567" w:type="dxa"/>
            <w:tcBorders>
              <w:left w:val="nil"/>
            </w:tcBorders>
          </w:tcPr>
          <w:p w:rsidR="001E41F3" w:rsidRPr="001F77E2" w:rsidRDefault="001E41F3">
            <w:pPr>
              <w:pStyle w:val="CRCoverPage"/>
              <w:spacing w:after="0"/>
              <w:ind w:right="100"/>
              <w:rPr>
                <w:noProof/>
              </w:rPr>
            </w:pPr>
          </w:p>
        </w:tc>
        <w:tc>
          <w:tcPr>
            <w:tcW w:w="1417" w:type="dxa"/>
            <w:gridSpan w:val="3"/>
            <w:tcBorders>
              <w:left w:val="nil"/>
            </w:tcBorders>
          </w:tcPr>
          <w:p w:rsidR="001E41F3" w:rsidRPr="001F77E2" w:rsidRDefault="001E41F3">
            <w:pPr>
              <w:pStyle w:val="CRCoverPage"/>
              <w:spacing w:after="0"/>
              <w:jc w:val="right"/>
              <w:rPr>
                <w:noProof/>
              </w:rPr>
            </w:pPr>
            <w:r w:rsidRPr="001F77E2">
              <w:rPr>
                <w:b/>
                <w:i/>
                <w:noProof/>
              </w:rPr>
              <w:t>Date:</w:t>
            </w:r>
          </w:p>
        </w:tc>
        <w:tc>
          <w:tcPr>
            <w:tcW w:w="2127" w:type="dxa"/>
            <w:tcBorders>
              <w:right w:val="single" w:sz="4" w:space="0" w:color="auto"/>
            </w:tcBorders>
            <w:shd w:val="pct30" w:color="FFFF00" w:fill="auto"/>
          </w:tcPr>
          <w:p w:rsidR="001E41F3" w:rsidRPr="001F77E2" w:rsidRDefault="00286B5D" w:rsidP="0005081D">
            <w:pPr>
              <w:pStyle w:val="CRCoverPage"/>
              <w:spacing w:after="0"/>
              <w:ind w:left="100"/>
              <w:rPr>
                <w:noProof/>
              </w:rPr>
            </w:pPr>
            <w:fldSimple w:instr=" DOCPROPERTY  ResDate  \* MERGEFORMAT ">
              <w:r w:rsidR="0005081D" w:rsidRPr="001F77E2">
                <w:rPr>
                  <w:rFonts w:hint="eastAsia"/>
                  <w:noProof/>
                  <w:lang w:eastAsia="zh-CN"/>
                </w:rPr>
                <w:t>2022-01-30</w:t>
              </w:r>
            </w:fldSimple>
            <w:r w:rsidR="0005081D" w:rsidRPr="001F77E2">
              <w:rPr>
                <w:noProof/>
              </w:rPr>
              <w:t xml:space="preserve"> </w:t>
            </w:r>
          </w:p>
        </w:tc>
      </w:tr>
      <w:tr w:rsidR="001E41F3" w:rsidRPr="001F77E2" w:rsidTr="00547111">
        <w:tc>
          <w:tcPr>
            <w:tcW w:w="1843" w:type="dxa"/>
            <w:tcBorders>
              <w:left w:val="single" w:sz="4" w:space="0" w:color="auto"/>
            </w:tcBorders>
          </w:tcPr>
          <w:p w:rsidR="001E41F3" w:rsidRPr="001F77E2" w:rsidRDefault="001E41F3">
            <w:pPr>
              <w:pStyle w:val="CRCoverPage"/>
              <w:spacing w:after="0"/>
              <w:rPr>
                <w:b/>
                <w:i/>
                <w:noProof/>
                <w:sz w:val="8"/>
                <w:szCs w:val="8"/>
              </w:rPr>
            </w:pPr>
          </w:p>
        </w:tc>
        <w:tc>
          <w:tcPr>
            <w:tcW w:w="1986" w:type="dxa"/>
            <w:gridSpan w:val="4"/>
          </w:tcPr>
          <w:p w:rsidR="001E41F3" w:rsidRPr="001F77E2" w:rsidRDefault="001E41F3">
            <w:pPr>
              <w:pStyle w:val="CRCoverPage"/>
              <w:spacing w:after="0"/>
              <w:rPr>
                <w:noProof/>
                <w:sz w:val="8"/>
                <w:szCs w:val="8"/>
              </w:rPr>
            </w:pPr>
          </w:p>
        </w:tc>
        <w:tc>
          <w:tcPr>
            <w:tcW w:w="2267" w:type="dxa"/>
            <w:gridSpan w:val="2"/>
          </w:tcPr>
          <w:p w:rsidR="001E41F3" w:rsidRPr="001F77E2" w:rsidRDefault="001E41F3">
            <w:pPr>
              <w:pStyle w:val="CRCoverPage"/>
              <w:spacing w:after="0"/>
              <w:rPr>
                <w:noProof/>
                <w:sz w:val="8"/>
                <w:szCs w:val="8"/>
              </w:rPr>
            </w:pPr>
          </w:p>
        </w:tc>
        <w:tc>
          <w:tcPr>
            <w:tcW w:w="1417" w:type="dxa"/>
            <w:gridSpan w:val="3"/>
          </w:tcPr>
          <w:p w:rsidR="001E41F3" w:rsidRPr="001F77E2" w:rsidRDefault="001E41F3">
            <w:pPr>
              <w:pStyle w:val="CRCoverPage"/>
              <w:spacing w:after="0"/>
              <w:rPr>
                <w:noProof/>
                <w:sz w:val="8"/>
                <w:szCs w:val="8"/>
              </w:rPr>
            </w:pPr>
          </w:p>
        </w:tc>
        <w:tc>
          <w:tcPr>
            <w:tcW w:w="2127" w:type="dxa"/>
            <w:tcBorders>
              <w:right w:val="single" w:sz="4" w:space="0" w:color="auto"/>
            </w:tcBorders>
          </w:tcPr>
          <w:p w:rsidR="001E41F3" w:rsidRPr="001F77E2" w:rsidRDefault="001E41F3">
            <w:pPr>
              <w:pStyle w:val="CRCoverPage"/>
              <w:spacing w:after="0"/>
              <w:rPr>
                <w:noProof/>
                <w:sz w:val="8"/>
                <w:szCs w:val="8"/>
              </w:rPr>
            </w:pPr>
          </w:p>
        </w:tc>
      </w:tr>
      <w:tr w:rsidR="001E41F3" w:rsidRPr="001F77E2" w:rsidTr="00547111">
        <w:trPr>
          <w:cantSplit/>
        </w:trPr>
        <w:tc>
          <w:tcPr>
            <w:tcW w:w="1843" w:type="dxa"/>
            <w:tcBorders>
              <w:left w:val="single" w:sz="4" w:space="0" w:color="auto"/>
            </w:tcBorders>
          </w:tcPr>
          <w:p w:rsidR="001E41F3" w:rsidRPr="001F77E2" w:rsidRDefault="001E41F3">
            <w:pPr>
              <w:pStyle w:val="CRCoverPage"/>
              <w:tabs>
                <w:tab w:val="right" w:pos="1759"/>
              </w:tabs>
              <w:spacing w:after="0"/>
              <w:rPr>
                <w:b/>
                <w:i/>
                <w:noProof/>
              </w:rPr>
            </w:pPr>
            <w:r w:rsidRPr="001F77E2">
              <w:rPr>
                <w:b/>
                <w:i/>
                <w:noProof/>
              </w:rPr>
              <w:t>Category:</w:t>
            </w:r>
          </w:p>
        </w:tc>
        <w:tc>
          <w:tcPr>
            <w:tcW w:w="851" w:type="dxa"/>
            <w:shd w:val="pct30" w:color="FFFF00" w:fill="auto"/>
          </w:tcPr>
          <w:p w:rsidR="001E41F3" w:rsidRPr="001F77E2" w:rsidRDefault="0005081D" w:rsidP="00D24991">
            <w:pPr>
              <w:pStyle w:val="CRCoverPage"/>
              <w:spacing w:after="0"/>
              <w:ind w:left="100" w:right="-609"/>
              <w:rPr>
                <w:b/>
                <w:noProof/>
                <w:lang w:eastAsia="zh-CN"/>
              </w:rPr>
            </w:pPr>
            <w:r w:rsidRPr="001F77E2">
              <w:rPr>
                <w:rFonts w:hint="eastAsia"/>
                <w:lang w:eastAsia="zh-CN"/>
              </w:rPr>
              <w:t>F</w:t>
            </w:r>
          </w:p>
        </w:tc>
        <w:tc>
          <w:tcPr>
            <w:tcW w:w="3402" w:type="dxa"/>
            <w:gridSpan w:val="5"/>
            <w:tcBorders>
              <w:left w:val="nil"/>
            </w:tcBorders>
          </w:tcPr>
          <w:p w:rsidR="001E41F3" w:rsidRPr="001F77E2" w:rsidRDefault="001E41F3">
            <w:pPr>
              <w:pStyle w:val="CRCoverPage"/>
              <w:spacing w:after="0"/>
              <w:rPr>
                <w:noProof/>
              </w:rPr>
            </w:pPr>
          </w:p>
        </w:tc>
        <w:tc>
          <w:tcPr>
            <w:tcW w:w="1417" w:type="dxa"/>
            <w:gridSpan w:val="3"/>
            <w:tcBorders>
              <w:left w:val="nil"/>
            </w:tcBorders>
          </w:tcPr>
          <w:p w:rsidR="001E41F3" w:rsidRPr="001F77E2" w:rsidRDefault="001E41F3">
            <w:pPr>
              <w:pStyle w:val="CRCoverPage"/>
              <w:spacing w:after="0"/>
              <w:jc w:val="right"/>
              <w:rPr>
                <w:b/>
                <w:i/>
                <w:noProof/>
              </w:rPr>
            </w:pPr>
            <w:r w:rsidRPr="001F77E2">
              <w:rPr>
                <w:b/>
                <w:i/>
                <w:noProof/>
              </w:rPr>
              <w:t>Release:</w:t>
            </w:r>
          </w:p>
        </w:tc>
        <w:tc>
          <w:tcPr>
            <w:tcW w:w="2127" w:type="dxa"/>
            <w:tcBorders>
              <w:right w:val="single" w:sz="4" w:space="0" w:color="auto"/>
            </w:tcBorders>
            <w:shd w:val="pct30" w:color="FFFF00" w:fill="auto"/>
          </w:tcPr>
          <w:p w:rsidR="001E41F3" w:rsidRPr="001F77E2" w:rsidRDefault="0005081D">
            <w:pPr>
              <w:pStyle w:val="CRCoverPage"/>
              <w:spacing w:after="0"/>
              <w:ind w:left="100"/>
              <w:rPr>
                <w:noProof/>
                <w:lang w:eastAsia="zh-CN"/>
              </w:rPr>
            </w:pPr>
            <w:r w:rsidRPr="001F77E2">
              <w:rPr>
                <w:rFonts w:hint="eastAsia"/>
                <w:lang w:eastAsia="zh-CN"/>
              </w:rPr>
              <w:t>Rel-17</w:t>
            </w:r>
          </w:p>
        </w:tc>
      </w:tr>
      <w:tr w:rsidR="001E41F3" w:rsidRPr="001F77E2" w:rsidTr="00547111">
        <w:tc>
          <w:tcPr>
            <w:tcW w:w="1843" w:type="dxa"/>
            <w:tcBorders>
              <w:left w:val="single" w:sz="4" w:space="0" w:color="auto"/>
              <w:bottom w:val="single" w:sz="4" w:space="0" w:color="auto"/>
            </w:tcBorders>
          </w:tcPr>
          <w:p w:rsidR="001E41F3" w:rsidRPr="001F77E2" w:rsidRDefault="001E41F3">
            <w:pPr>
              <w:pStyle w:val="CRCoverPage"/>
              <w:spacing w:after="0"/>
              <w:rPr>
                <w:b/>
                <w:i/>
                <w:noProof/>
              </w:rPr>
            </w:pPr>
          </w:p>
        </w:tc>
        <w:tc>
          <w:tcPr>
            <w:tcW w:w="4677" w:type="dxa"/>
            <w:gridSpan w:val="8"/>
            <w:tcBorders>
              <w:bottom w:val="single" w:sz="4" w:space="0" w:color="auto"/>
            </w:tcBorders>
          </w:tcPr>
          <w:p w:rsidR="001E41F3" w:rsidRPr="001F77E2" w:rsidRDefault="001E41F3">
            <w:pPr>
              <w:pStyle w:val="CRCoverPage"/>
              <w:spacing w:after="0"/>
              <w:ind w:left="383" w:hanging="383"/>
              <w:rPr>
                <w:i/>
                <w:noProof/>
                <w:sz w:val="18"/>
              </w:rPr>
            </w:pPr>
            <w:r w:rsidRPr="001F77E2">
              <w:rPr>
                <w:i/>
                <w:noProof/>
                <w:sz w:val="18"/>
              </w:rPr>
              <w:t xml:space="preserve">Use </w:t>
            </w:r>
            <w:r w:rsidRPr="001F77E2">
              <w:rPr>
                <w:i/>
                <w:noProof/>
                <w:sz w:val="18"/>
                <w:u w:val="single"/>
              </w:rPr>
              <w:t>one</w:t>
            </w:r>
            <w:r w:rsidRPr="001F77E2">
              <w:rPr>
                <w:i/>
                <w:noProof/>
                <w:sz w:val="18"/>
              </w:rPr>
              <w:t xml:space="preserve"> of the following categories:</w:t>
            </w:r>
            <w:r w:rsidRPr="001F77E2">
              <w:rPr>
                <w:b/>
                <w:i/>
                <w:noProof/>
                <w:sz w:val="18"/>
              </w:rPr>
              <w:br/>
              <w:t>F</w:t>
            </w:r>
            <w:r w:rsidRPr="001F77E2">
              <w:rPr>
                <w:i/>
                <w:noProof/>
                <w:sz w:val="18"/>
              </w:rPr>
              <w:t xml:space="preserve">  (correction)</w:t>
            </w:r>
            <w:r w:rsidRPr="001F77E2">
              <w:rPr>
                <w:i/>
                <w:noProof/>
                <w:sz w:val="18"/>
              </w:rPr>
              <w:br/>
            </w:r>
            <w:r w:rsidRPr="001F77E2">
              <w:rPr>
                <w:b/>
                <w:i/>
                <w:noProof/>
                <w:sz w:val="18"/>
              </w:rPr>
              <w:t>A</w:t>
            </w:r>
            <w:r w:rsidRPr="001F77E2">
              <w:rPr>
                <w:i/>
                <w:noProof/>
                <w:sz w:val="18"/>
              </w:rPr>
              <w:t xml:space="preserve">  (</w:t>
            </w:r>
            <w:r w:rsidR="00DE34CF" w:rsidRPr="001F77E2">
              <w:rPr>
                <w:i/>
                <w:noProof/>
                <w:sz w:val="18"/>
              </w:rPr>
              <w:t xml:space="preserve">mirror </w:t>
            </w:r>
            <w:r w:rsidRPr="001F77E2">
              <w:rPr>
                <w:i/>
                <w:noProof/>
                <w:sz w:val="18"/>
              </w:rPr>
              <w:t>correspond</w:t>
            </w:r>
            <w:r w:rsidR="00DE34CF" w:rsidRPr="001F77E2">
              <w:rPr>
                <w:i/>
                <w:noProof/>
                <w:sz w:val="18"/>
              </w:rPr>
              <w:t xml:space="preserve">ing </w:t>
            </w:r>
            <w:r w:rsidRPr="001F77E2">
              <w:rPr>
                <w:i/>
                <w:noProof/>
                <w:sz w:val="18"/>
              </w:rPr>
              <w:t xml:space="preserve">to a </w:t>
            </w:r>
            <w:r w:rsidR="00DE34CF" w:rsidRPr="001F77E2">
              <w:rPr>
                <w:i/>
                <w:noProof/>
                <w:sz w:val="18"/>
              </w:rPr>
              <w:t xml:space="preserve">change </w:t>
            </w:r>
            <w:r w:rsidRPr="001F77E2">
              <w:rPr>
                <w:i/>
                <w:noProof/>
                <w:sz w:val="18"/>
              </w:rPr>
              <w:t xml:space="preserve">in an earlier </w:t>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Pr="001F77E2">
              <w:rPr>
                <w:i/>
                <w:noProof/>
                <w:sz w:val="18"/>
              </w:rPr>
              <w:t>release)</w:t>
            </w:r>
            <w:r w:rsidRPr="001F77E2">
              <w:rPr>
                <w:i/>
                <w:noProof/>
                <w:sz w:val="18"/>
              </w:rPr>
              <w:br/>
            </w:r>
            <w:r w:rsidRPr="001F77E2">
              <w:rPr>
                <w:b/>
                <w:i/>
                <w:noProof/>
                <w:sz w:val="18"/>
              </w:rPr>
              <w:t>B</w:t>
            </w:r>
            <w:r w:rsidRPr="001F77E2">
              <w:rPr>
                <w:i/>
                <w:noProof/>
                <w:sz w:val="18"/>
              </w:rPr>
              <w:t xml:space="preserve">  (addition of feature), </w:t>
            </w:r>
            <w:r w:rsidRPr="001F77E2">
              <w:rPr>
                <w:i/>
                <w:noProof/>
                <w:sz w:val="18"/>
              </w:rPr>
              <w:br/>
            </w:r>
            <w:r w:rsidRPr="001F77E2">
              <w:rPr>
                <w:b/>
                <w:i/>
                <w:noProof/>
                <w:sz w:val="18"/>
              </w:rPr>
              <w:t>C</w:t>
            </w:r>
            <w:r w:rsidRPr="001F77E2">
              <w:rPr>
                <w:i/>
                <w:noProof/>
                <w:sz w:val="18"/>
              </w:rPr>
              <w:t xml:space="preserve">  (functional modification of feature)</w:t>
            </w:r>
            <w:r w:rsidRPr="001F77E2">
              <w:rPr>
                <w:i/>
                <w:noProof/>
                <w:sz w:val="18"/>
              </w:rPr>
              <w:br/>
            </w:r>
            <w:r w:rsidRPr="001F77E2">
              <w:rPr>
                <w:b/>
                <w:i/>
                <w:noProof/>
                <w:sz w:val="18"/>
              </w:rPr>
              <w:t>D</w:t>
            </w:r>
            <w:r w:rsidRPr="001F77E2">
              <w:rPr>
                <w:i/>
                <w:noProof/>
                <w:sz w:val="18"/>
              </w:rPr>
              <w:t xml:space="preserve">  (editorial modification)</w:t>
            </w:r>
          </w:p>
          <w:p w:rsidR="001E41F3" w:rsidRPr="001F77E2" w:rsidRDefault="001E41F3">
            <w:pPr>
              <w:pStyle w:val="CRCoverPage"/>
              <w:rPr>
                <w:noProof/>
              </w:rPr>
            </w:pPr>
            <w:r w:rsidRPr="001F77E2">
              <w:rPr>
                <w:noProof/>
                <w:sz w:val="18"/>
              </w:rPr>
              <w:t>Detailed explanations of the above categories can</w:t>
            </w:r>
            <w:r w:rsidRPr="001F77E2">
              <w:rPr>
                <w:noProof/>
                <w:sz w:val="18"/>
              </w:rPr>
              <w:br/>
              <w:t xml:space="preserve">be found in 3GPP </w:t>
            </w:r>
            <w:hyperlink r:id="rId10" w:history="1">
              <w:r w:rsidRPr="001F77E2">
                <w:rPr>
                  <w:rStyle w:val="aa"/>
                  <w:noProof/>
                  <w:sz w:val="18"/>
                </w:rPr>
                <w:t>TR 21.900</w:t>
              </w:r>
            </w:hyperlink>
            <w:r w:rsidRPr="001F77E2">
              <w:rPr>
                <w:noProof/>
                <w:sz w:val="18"/>
              </w:rPr>
              <w:t>.</w:t>
            </w:r>
          </w:p>
        </w:tc>
        <w:tc>
          <w:tcPr>
            <w:tcW w:w="3120" w:type="dxa"/>
            <w:gridSpan w:val="2"/>
            <w:tcBorders>
              <w:bottom w:val="single" w:sz="4" w:space="0" w:color="auto"/>
              <w:right w:val="single" w:sz="4" w:space="0" w:color="auto"/>
            </w:tcBorders>
          </w:tcPr>
          <w:p w:rsidR="000C038A" w:rsidRPr="001F77E2" w:rsidRDefault="001E41F3" w:rsidP="00BD6BB8">
            <w:pPr>
              <w:pStyle w:val="CRCoverPage"/>
              <w:tabs>
                <w:tab w:val="left" w:pos="950"/>
              </w:tabs>
              <w:spacing w:after="0"/>
              <w:ind w:left="241" w:hanging="241"/>
              <w:rPr>
                <w:i/>
                <w:noProof/>
                <w:sz w:val="18"/>
              </w:rPr>
            </w:pPr>
            <w:r w:rsidRPr="001F77E2">
              <w:rPr>
                <w:i/>
                <w:noProof/>
                <w:sz w:val="18"/>
              </w:rPr>
              <w:t xml:space="preserve">Use </w:t>
            </w:r>
            <w:r w:rsidRPr="001F77E2">
              <w:rPr>
                <w:i/>
                <w:noProof/>
                <w:sz w:val="18"/>
                <w:u w:val="single"/>
              </w:rPr>
              <w:t>one</w:t>
            </w:r>
            <w:r w:rsidRPr="001F77E2">
              <w:rPr>
                <w:i/>
                <w:noProof/>
                <w:sz w:val="18"/>
              </w:rPr>
              <w:t xml:space="preserve"> of the following releases:</w:t>
            </w:r>
            <w:r w:rsidRPr="001F77E2">
              <w:rPr>
                <w:i/>
                <w:noProof/>
                <w:sz w:val="18"/>
              </w:rPr>
              <w:br/>
              <w:t>Rel-8</w:t>
            </w:r>
            <w:r w:rsidRPr="001F77E2">
              <w:rPr>
                <w:i/>
                <w:noProof/>
                <w:sz w:val="18"/>
              </w:rPr>
              <w:tab/>
              <w:t>(Release 8)</w:t>
            </w:r>
            <w:r w:rsidR="007C2097" w:rsidRPr="001F77E2">
              <w:rPr>
                <w:i/>
                <w:noProof/>
                <w:sz w:val="18"/>
              </w:rPr>
              <w:br/>
              <w:t>Rel-9</w:t>
            </w:r>
            <w:r w:rsidR="007C2097" w:rsidRPr="001F77E2">
              <w:rPr>
                <w:i/>
                <w:noProof/>
                <w:sz w:val="18"/>
              </w:rPr>
              <w:tab/>
              <w:t>(Release 9)</w:t>
            </w:r>
            <w:r w:rsidR="009777D9" w:rsidRPr="001F77E2">
              <w:rPr>
                <w:i/>
                <w:noProof/>
                <w:sz w:val="18"/>
              </w:rPr>
              <w:br/>
              <w:t>Rel-10</w:t>
            </w:r>
            <w:r w:rsidR="009777D9" w:rsidRPr="001F77E2">
              <w:rPr>
                <w:i/>
                <w:noProof/>
                <w:sz w:val="18"/>
              </w:rPr>
              <w:tab/>
              <w:t>(Release 10)</w:t>
            </w:r>
            <w:r w:rsidR="000C038A" w:rsidRPr="001F77E2">
              <w:rPr>
                <w:i/>
                <w:noProof/>
                <w:sz w:val="18"/>
              </w:rPr>
              <w:br/>
              <w:t>Rel-11</w:t>
            </w:r>
            <w:r w:rsidR="000C038A" w:rsidRPr="001F77E2">
              <w:rPr>
                <w:i/>
                <w:noProof/>
                <w:sz w:val="18"/>
              </w:rPr>
              <w:tab/>
              <w:t>(Release 11)</w:t>
            </w:r>
            <w:r w:rsidR="000C038A" w:rsidRPr="001F77E2">
              <w:rPr>
                <w:i/>
                <w:noProof/>
                <w:sz w:val="18"/>
              </w:rPr>
              <w:br/>
            </w:r>
            <w:r w:rsidR="002E472E" w:rsidRPr="001F77E2">
              <w:rPr>
                <w:i/>
                <w:noProof/>
                <w:sz w:val="18"/>
              </w:rPr>
              <w:t>…</w:t>
            </w:r>
            <w:r w:rsidR="0051580D" w:rsidRPr="001F77E2">
              <w:rPr>
                <w:i/>
                <w:noProof/>
                <w:sz w:val="18"/>
              </w:rPr>
              <w:br/>
            </w:r>
            <w:r w:rsidR="00E34898" w:rsidRPr="001F77E2">
              <w:rPr>
                <w:i/>
                <w:noProof/>
                <w:sz w:val="18"/>
              </w:rPr>
              <w:t>Rel-15</w:t>
            </w:r>
            <w:r w:rsidR="00E34898" w:rsidRPr="001F77E2">
              <w:rPr>
                <w:i/>
                <w:noProof/>
                <w:sz w:val="18"/>
              </w:rPr>
              <w:tab/>
              <w:t>(Release 15)</w:t>
            </w:r>
            <w:r w:rsidR="00E34898" w:rsidRPr="001F77E2">
              <w:rPr>
                <w:i/>
                <w:noProof/>
                <w:sz w:val="18"/>
              </w:rPr>
              <w:br/>
              <w:t>Rel-16</w:t>
            </w:r>
            <w:r w:rsidR="00E34898" w:rsidRPr="001F77E2">
              <w:rPr>
                <w:i/>
                <w:noProof/>
                <w:sz w:val="18"/>
              </w:rPr>
              <w:tab/>
              <w:t>(Release 16)</w:t>
            </w:r>
            <w:r w:rsidR="002E472E" w:rsidRPr="001F77E2">
              <w:rPr>
                <w:i/>
                <w:noProof/>
                <w:sz w:val="18"/>
              </w:rPr>
              <w:br/>
              <w:t>Rel-17</w:t>
            </w:r>
            <w:r w:rsidR="002E472E" w:rsidRPr="001F77E2">
              <w:rPr>
                <w:i/>
                <w:noProof/>
                <w:sz w:val="18"/>
              </w:rPr>
              <w:tab/>
              <w:t>(Release 17)</w:t>
            </w:r>
            <w:r w:rsidR="002E472E" w:rsidRPr="001F77E2">
              <w:rPr>
                <w:i/>
                <w:noProof/>
                <w:sz w:val="18"/>
              </w:rPr>
              <w:br/>
              <w:t>Rel-18</w:t>
            </w:r>
            <w:r w:rsidR="002E472E" w:rsidRPr="001F77E2">
              <w:rPr>
                <w:i/>
                <w:noProof/>
                <w:sz w:val="18"/>
              </w:rPr>
              <w:tab/>
              <w:t>(Release 18)</w:t>
            </w:r>
          </w:p>
        </w:tc>
      </w:tr>
      <w:tr w:rsidR="001E41F3" w:rsidRPr="001F77E2" w:rsidTr="00547111">
        <w:tc>
          <w:tcPr>
            <w:tcW w:w="1843" w:type="dxa"/>
          </w:tcPr>
          <w:p w:rsidR="001E41F3" w:rsidRPr="001F77E2" w:rsidRDefault="001E41F3">
            <w:pPr>
              <w:pStyle w:val="CRCoverPage"/>
              <w:spacing w:after="0"/>
              <w:rPr>
                <w:b/>
                <w:i/>
                <w:noProof/>
                <w:sz w:val="8"/>
                <w:szCs w:val="8"/>
              </w:rPr>
            </w:pPr>
          </w:p>
        </w:tc>
        <w:tc>
          <w:tcPr>
            <w:tcW w:w="7797" w:type="dxa"/>
            <w:gridSpan w:val="10"/>
          </w:tcPr>
          <w:p w:rsidR="001E41F3" w:rsidRPr="001F77E2" w:rsidRDefault="001E41F3">
            <w:pPr>
              <w:pStyle w:val="CRCoverPage"/>
              <w:spacing w:after="0"/>
              <w:rPr>
                <w:noProof/>
                <w:sz w:val="8"/>
                <w:szCs w:val="8"/>
              </w:rPr>
            </w:pPr>
          </w:p>
        </w:tc>
      </w:tr>
      <w:tr w:rsidR="001E41F3" w:rsidRPr="001F77E2" w:rsidTr="00547111">
        <w:tc>
          <w:tcPr>
            <w:tcW w:w="2694" w:type="dxa"/>
            <w:gridSpan w:val="2"/>
            <w:tcBorders>
              <w:top w:val="single" w:sz="4" w:space="0" w:color="auto"/>
              <w:left w:val="single" w:sz="4" w:space="0" w:color="auto"/>
            </w:tcBorders>
          </w:tcPr>
          <w:p w:rsidR="001E41F3" w:rsidRPr="001F77E2" w:rsidRDefault="001E41F3">
            <w:pPr>
              <w:pStyle w:val="CRCoverPage"/>
              <w:tabs>
                <w:tab w:val="right" w:pos="2184"/>
              </w:tabs>
              <w:spacing w:after="0"/>
              <w:rPr>
                <w:b/>
                <w:i/>
                <w:noProof/>
              </w:rPr>
            </w:pPr>
            <w:r w:rsidRPr="001F77E2">
              <w:rPr>
                <w:b/>
                <w:i/>
                <w:noProof/>
              </w:rPr>
              <w:t>Reason for change:</w:t>
            </w:r>
          </w:p>
        </w:tc>
        <w:tc>
          <w:tcPr>
            <w:tcW w:w="6946" w:type="dxa"/>
            <w:gridSpan w:val="9"/>
            <w:tcBorders>
              <w:top w:val="single" w:sz="4" w:space="0" w:color="auto"/>
              <w:right w:val="single" w:sz="4" w:space="0" w:color="auto"/>
            </w:tcBorders>
            <w:shd w:val="pct30" w:color="FFFF00" w:fill="auto"/>
          </w:tcPr>
          <w:p w:rsidR="001D2AC4" w:rsidRDefault="00254677" w:rsidP="00D277E4">
            <w:pPr>
              <w:pStyle w:val="CRCoverPage"/>
              <w:spacing w:after="0"/>
              <w:ind w:left="100"/>
              <w:rPr>
                <w:lang w:eastAsia="zh-CN"/>
              </w:rPr>
            </w:pPr>
            <w:r>
              <w:rPr>
                <w:rFonts w:hint="eastAsia"/>
                <w:lang w:eastAsia="zh-CN"/>
              </w:rPr>
              <w:t xml:space="preserve">The </w:t>
            </w:r>
            <w:r w:rsidRPr="0017339B">
              <w:rPr>
                <w:lang w:eastAsia="zh-CN"/>
              </w:rPr>
              <w:t>functional entity of MSGin5G Client</w:t>
            </w:r>
            <w:r w:rsidR="00BB0326">
              <w:rPr>
                <w:rFonts w:hint="eastAsia"/>
                <w:lang w:eastAsia="zh-CN"/>
              </w:rPr>
              <w:t xml:space="preserve"> in </w:t>
            </w:r>
            <w:r w:rsidR="00BB0326" w:rsidRPr="00623E95">
              <w:t>constrained device</w:t>
            </w:r>
            <w:r w:rsidR="00BB0326">
              <w:rPr>
                <w:rFonts w:hint="eastAsia"/>
                <w:lang w:eastAsia="zh-CN"/>
              </w:rPr>
              <w:t xml:space="preserve"> </w:t>
            </w:r>
            <w:r>
              <w:rPr>
                <w:rFonts w:hint="eastAsia"/>
                <w:lang w:eastAsia="zh-CN"/>
              </w:rPr>
              <w:t xml:space="preserve">scenario </w:t>
            </w:r>
            <w:r w:rsidR="00BB0326">
              <w:rPr>
                <w:rFonts w:hint="eastAsia"/>
                <w:lang w:eastAsia="zh-CN"/>
              </w:rPr>
              <w:t xml:space="preserve">is not mentioned in </w:t>
            </w:r>
            <w:r w:rsidR="002F0DD5">
              <w:rPr>
                <w:rFonts w:hint="eastAsia"/>
                <w:lang w:eastAsia="zh-CN"/>
              </w:rPr>
              <w:t>clause 5.</w:t>
            </w:r>
            <w:r w:rsidR="00610804">
              <w:rPr>
                <w:rFonts w:hint="eastAsia"/>
                <w:lang w:eastAsia="zh-CN"/>
              </w:rPr>
              <w:t>3</w:t>
            </w:r>
            <w:r w:rsidR="002F0DD5">
              <w:rPr>
                <w:rFonts w:hint="eastAsia"/>
                <w:lang w:eastAsia="zh-CN"/>
              </w:rPr>
              <w:t xml:space="preserve">.3 of </w:t>
            </w:r>
            <w:r w:rsidR="00BB0326">
              <w:rPr>
                <w:rFonts w:hint="eastAsia"/>
                <w:lang w:eastAsia="zh-CN"/>
              </w:rPr>
              <w:t>TS23.554</w:t>
            </w:r>
            <w:r w:rsidR="00D277E4">
              <w:rPr>
                <w:rFonts w:hint="eastAsia"/>
                <w:lang w:eastAsia="zh-CN"/>
              </w:rPr>
              <w:t xml:space="preserve">. The </w:t>
            </w:r>
            <w:r w:rsidR="00D277E4" w:rsidRPr="0017339B">
              <w:rPr>
                <w:lang w:eastAsia="zh-CN"/>
              </w:rPr>
              <w:t>functional entit</w:t>
            </w:r>
            <w:r w:rsidR="00D277E4">
              <w:rPr>
                <w:rFonts w:hint="eastAsia"/>
                <w:lang w:eastAsia="zh-CN"/>
              </w:rPr>
              <w:t>ies</w:t>
            </w:r>
            <w:r w:rsidR="00D277E4" w:rsidRPr="0017339B">
              <w:rPr>
                <w:lang w:eastAsia="zh-CN"/>
              </w:rPr>
              <w:t xml:space="preserve"> of MSGin5G Client</w:t>
            </w:r>
            <w:r w:rsidR="00E82F1A">
              <w:rPr>
                <w:rFonts w:hint="eastAsia"/>
                <w:lang w:eastAsia="zh-CN"/>
              </w:rPr>
              <w:t xml:space="preserve"> </w:t>
            </w:r>
            <w:r w:rsidR="00D277E4">
              <w:rPr>
                <w:rFonts w:hint="eastAsia"/>
                <w:lang w:eastAsia="zh-CN"/>
              </w:rPr>
              <w:t xml:space="preserve">when it resides in a constrained device UE-2 or resides in a unconstrained device UE-1 </w:t>
            </w:r>
            <w:r w:rsidR="00086E60">
              <w:rPr>
                <w:rFonts w:hint="eastAsia"/>
                <w:lang w:eastAsia="zh-CN"/>
              </w:rPr>
              <w:t>are needed to be specified.</w:t>
            </w:r>
            <w:r w:rsidR="00BB0326">
              <w:rPr>
                <w:rFonts w:hint="eastAsia"/>
                <w:lang w:eastAsia="zh-CN"/>
              </w:rPr>
              <w:t xml:space="preserve"> </w:t>
            </w:r>
          </w:p>
          <w:p w:rsidR="007C64DE" w:rsidRPr="001F77E2" w:rsidRDefault="007C64DE" w:rsidP="00D277E4">
            <w:pPr>
              <w:pStyle w:val="CRCoverPage"/>
              <w:spacing w:after="0"/>
              <w:ind w:left="100"/>
              <w:rPr>
                <w:noProof/>
                <w:lang w:eastAsia="zh-CN"/>
              </w:rPr>
            </w:pPr>
            <w:r>
              <w:rPr>
                <w:rFonts w:hint="eastAsia"/>
                <w:lang w:eastAsia="zh-CN"/>
              </w:rPr>
              <w:t>In clause 8.3.2 and 8.3.3, there are two ENs about the API provided by MSGin5G Client to Application Client. Since the API is still FFS, the text in clause 5.3.3 is needed to be aligned</w:t>
            </w:r>
            <w:r w:rsidR="004128D2">
              <w:rPr>
                <w:rFonts w:hint="eastAsia"/>
                <w:lang w:eastAsia="zh-CN"/>
              </w:rPr>
              <w:t>.</w:t>
            </w:r>
          </w:p>
        </w:tc>
      </w:tr>
      <w:tr w:rsidR="001E41F3" w:rsidRPr="001F77E2" w:rsidTr="00547111">
        <w:tc>
          <w:tcPr>
            <w:tcW w:w="2694" w:type="dxa"/>
            <w:gridSpan w:val="2"/>
            <w:tcBorders>
              <w:left w:val="single" w:sz="4" w:space="0" w:color="auto"/>
            </w:tcBorders>
          </w:tcPr>
          <w:p w:rsidR="001E41F3" w:rsidRPr="001F77E2" w:rsidRDefault="001E41F3">
            <w:pPr>
              <w:pStyle w:val="CRCoverPage"/>
              <w:spacing w:after="0"/>
              <w:rPr>
                <w:b/>
                <w:i/>
                <w:noProof/>
                <w:sz w:val="8"/>
                <w:szCs w:val="8"/>
              </w:rPr>
            </w:pPr>
          </w:p>
        </w:tc>
        <w:tc>
          <w:tcPr>
            <w:tcW w:w="6946" w:type="dxa"/>
            <w:gridSpan w:val="9"/>
            <w:tcBorders>
              <w:right w:val="single" w:sz="4" w:space="0" w:color="auto"/>
            </w:tcBorders>
          </w:tcPr>
          <w:p w:rsidR="001E41F3" w:rsidRPr="001F77E2" w:rsidRDefault="001E41F3">
            <w:pPr>
              <w:pStyle w:val="CRCoverPage"/>
              <w:spacing w:after="0"/>
              <w:rPr>
                <w:noProof/>
                <w:sz w:val="8"/>
                <w:szCs w:val="8"/>
              </w:rPr>
            </w:pPr>
          </w:p>
        </w:tc>
      </w:tr>
      <w:tr w:rsidR="001E41F3" w:rsidRPr="001F77E2" w:rsidTr="00547111">
        <w:tc>
          <w:tcPr>
            <w:tcW w:w="2694" w:type="dxa"/>
            <w:gridSpan w:val="2"/>
            <w:tcBorders>
              <w:left w:val="single" w:sz="4" w:space="0" w:color="auto"/>
            </w:tcBorders>
          </w:tcPr>
          <w:p w:rsidR="001E41F3" w:rsidRPr="001F77E2" w:rsidRDefault="001E41F3">
            <w:pPr>
              <w:pStyle w:val="CRCoverPage"/>
              <w:tabs>
                <w:tab w:val="right" w:pos="2184"/>
              </w:tabs>
              <w:spacing w:after="0"/>
              <w:rPr>
                <w:b/>
                <w:i/>
                <w:noProof/>
              </w:rPr>
            </w:pPr>
            <w:r w:rsidRPr="001F77E2">
              <w:rPr>
                <w:b/>
                <w:i/>
                <w:noProof/>
              </w:rPr>
              <w:t>Summary of change</w:t>
            </w:r>
            <w:r w:rsidR="0051580D" w:rsidRPr="001F77E2">
              <w:rPr>
                <w:b/>
                <w:i/>
                <w:noProof/>
              </w:rPr>
              <w:t>:</w:t>
            </w:r>
          </w:p>
        </w:tc>
        <w:tc>
          <w:tcPr>
            <w:tcW w:w="6946" w:type="dxa"/>
            <w:gridSpan w:val="9"/>
            <w:tcBorders>
              <w:right w:val="single" w:sz="4" w:space="0" w:color="auto"/>
            </w:tcBorders>
            <w:shd w:val="pct30" w:color="FFFF00" w:fill="auto"/>
          </w:tcPr>
          <w:p w:rsidR="001E41F3" w:rsidRPr="001F77E2" w:rsidRDefault="00BB0326" w:rsidP="00BB0326">
            <w:pPr>
              <w:pStyle w:val="CRCoverPage"/>
              <w:spacing w:after="0"/>
              <w:ind w:left="100"/>
              <w:rPr>
                <w:noProof/>
              </w:rPr>
            </w:pPr>
            <w:r w:rsidRPr="0017339B">
              <w:rPr>
                <w:lang w:eastAsia="zh-CN"/>
              </w:rPr>
              <w:t>Clarification on functional entity of MSGin5G Client</w:t>
            </w:r>
          </w:p>
        </w:tc>
      </w:tr>
      <w:tr w:rsidR="001E41F3" w:rsidRPr="001F77E2" w:rsidTr="00547111">
        <w:tc>
          <w:tcPr>
            <w:tcW w:w="2694" w:type="dxa"/>
            <w:gridSpan w:val="2"/>
            <w:tcBorders>
              <w:left w:val="single" w:sz="4" w:space="0" w:color="auto"/>
            </w:tcBorders>
          </w:tcPr>
          <w:p w:rsidR="001E41F3" w:rsidRPr="001F77E2" w:rsidRDefault="001E41F3">
            <w:pPr>
              <w:pStyle w:val="CRCoverPage"/>
              <w:spacing w:after="0"/>
              <w:rPr>
                <w:b/>
                <w:i/>
                <w:noProof/>
                <w:sz w:val="8"/>
                <w:szCs w:val="8"/>
              </w:rPr>
            </w:pPr>
          </w:p>
        </w:tc>
        <w:tc>
          <w:tcPr>
            <w:tcW w:w="6946" w:type="dxa"/>
            <w:gridSpan w:val="9"/>
            <w:tcBorders>
              <w:right w:val="single" w:sz="4" w:space="0" w:color="auto"/>
            </w:tcBorders>
          </w:tcPr>
          <w:p w:rsidR="001E41F3" w:rsidRPr="001F77E2" w:rsidRDefault="001E41F3">
            <w:pPr>
              <w:pStyle w:val="CRCoverPage"/>
              <w:spacing w:after="0"/>
              <w:rPr>
                <w:noProof/>
                <w:sz w:val="8"/>
                <w:szCs w:val="8"/>
              </w:rPr>
            </w:pPr>
          </w:p>
        </w:tc>
      </w:tr>
      <w:tr w:rsidR="001E41F3" w:rsidRPr="001F77E2" w:rsidTr="00547111">
        <w:tc>
          <w:tcPr>
            <w:tcW w:w="2694" w:type="dxa"/>
            <w:gridSpan w:val="2"/>
            <w:tcBorders>
              <w:left w:val="single" w:sz="4" w:space="0" w:color="auto"/>
              <w:bottom w:val="single" w:sz="4" w:space="0" w:color="auto"/>
            </w:tcBorders>
          </w:tcPr>
          <w:p w:rsidR="001E41F3" w:rsidRPr="001F77E2" w:rsidRDefault="001E41F3">
            <w:pPr>
              <w:pStyle w:val="CRCoverPage"/>
              <w:tabs>
                <w:tab w:val="right" w:pos="2184"/>
              </w:tabs>
              <w:spacing w:after="0"/>
              <w:rPr>
                <w:b/>
                <w:i/>
                <w:noProof/>
              </w:rPr>
            </w:pPr>
            <w:r w:rsidRPr="001F77E2">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1F77E2" w:rsidRDefault="00C075A0" w:rsidP="00DC29D3">
            <w:pPr>
              <w:pStyle w:val="CRCoverPage"/>
              <w:spacing w:after="0"/>
              <w:ind w:left="100"/>
              <w:rPr>
                <w:noProof/>
                <w:lang w:eastAsia="zh-CN"/>
              </w:rPr>
            </w:pPr>
            <w:r>
              <w:rPr>
                <w:rFonts w:hint="eastAsia"/>
                <w:lang w:eastAsia="zh-CN"/>
              </w:rPr>
              <w:t xml:space="preserve">The </w:t>
            </w:r>
            <w:r w:rsidRPr="0017339B">
              <w:rPr>
                <w:lang w:eastAsia="zh-CN"/>
              </w:rPr>
              <w:t>functional entity of MSGin5G Client</w:t>
            </w:r>
            <w:r>
              <w:rPr>
                <w:rFonts w:hint="eastAsia"/>
                <w:lang w:eastAsia="zh-CN"/>
              </w:rPr>
              <w:t xml:space="preserve"> in </w:t>
            </w:r>
            <w:r w:rsidRPr="00623E95">
              <w:t>constrained device</w:t>
            </w:r>
            <w:r>
              <w:rPr>
                <w:rFonts w:hint="eastAsia"/>
                <w:lang w:eastAsia="zh-CN"/>
              </w:rPr>
              <w:t xml:space="preserve"> scenario is not clear and may influence the stage-3 work.</w:t>
            </w:r>
          </w:p>
        </w:tc>
      </w:tr>
      <w:tr w:rsidR="001E41F3" w:rsidRPr="001F77E2" w:rsidTr="00547111">
        <w:tc>
          <w:tcPr>
            <w:tcW w:w="2694" w:type="dxa"/>
            <w:gridSpan w:val="2"/>
          </w:tcPr>
          <w:p w:rsidR="001E41F3" w:rsidRPr="001F77E2" w:rsidRDefault="001E41F3">
            <w:pPr>
              <w:pStyle w:val="CRCoverPage"/>
              <w:spacing w:after="0"/>
              <w:rPr>
                <w:b/>
                <w:i/>
                <w:noProof/>
                <w:sz w:val="8"/>
                <w:szCs w:val="8"/>
              </w:rPr>
            </w:pPr>
          </w:p>
        </w:tc>
        <w:tc>
          <w:tcPr>
            <w:tcW w:w="6946" w:type="dxa"/>
            <w:gridSpan w:val="9"/>
          </w:tcPr>
          <w:p w:rsidR="001E41F3" w:rsidRPr="001F77E2" w:rsidRDefault="001E41F3">
            <w:pPr>
              <w:pStyle w:val="CRCoverPage"/>
              <w:spacing w:after="0"/>
              <w:rPr>
                <w:noProof/>
                <w:sz w:val="8"/>
                <w:szCs w:val="8"/>
              </w:rPr>
            </w:pPr>
          </w:p>
        </w:tc>
      </w:tr>
      <w:tr w:rsidR="001E41F3" w:rsidRPr="001F77E2" w:rsidTr="00547111">
        <w:tc>
          <w:tcPr>
            <w:tcW w:w="2694" w:type="dxa"/>
            <w:gridSpan w:val="2"/>
            <w:tcBorders>
              <w:top w:val="single" w:sz="4" w:space="0" w:color="auto"/>
              <w:left w:val="single" w:sz="4" w:space="0" w:color="auto"/>
            </w:tcBorders>
          </w:tcPr>
          <w:p w:rsidR="001E41F3" w:rsidRPr="001F77E2" w:rsidRDefault="001E41F3">
            <w:pPr>
              <w:pStyle w:val="CRCoverPage"/>
              <w:tabs>
                <w:tab w:val="right" w:pos="2184"/>
              </w:tabs>
              <w:spacing w:after="0"/>
              <w:rPr>
                <w:b/>
                <w:i/>
                <w:noProof/>
              </w:rPr>
            </w:pPr>
            <w:r w:rsidRPr="001F77E2">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1F77E2" w:rsidRDefault="0017339B" w:rsidP="003F4F13">
            <w:pPr>
              <w:pStyle w:val="CRCoverPage"/>
              <w:spacing w:after="0"/>
              <w:ind w:left="100"/>
              <w:rPr>
                <w:noProof/>
                <w:lang w:eastAsia="zh-CN"/>
              </w:rPr>
            </w:pPr>
            <w:r>
              <w:rPr>
                <w:rFonts w:hint="eastAsia"/>
                <w:noProof/>
                <w:lang w:eastAsia="zh-CN"/>
              </w:rPr>
              <w:t>5.3.3</w:t>
            </w:r>
          </w:p>
        </w:tc>
      </w:tr>
      <w:tr w:rsidR="001E41F3" w:rsidRPr="001F77E2" w:rsidTr="00547111">
        <w:tc>
          <w:tcPr>
            <w:tcW w:w="2694" w:type="dxa"/>
            <w:gridSpan w:val="2"/>
            <w:tcBorders>
              <w:left w:val="single" w:sz="4" w:space="0" w:color="auto"/>
            </w:tcBorders>
          </w:tcPr>
          <w:p w:rsidR="001E41F3" w:rsidRPr="001F77E2" w:rsidRDefault="001E41F3">
            <w:pPr>
              <w:pStyle w:val="CRCoverPage"/>
              <w:spacing w:after="0"/>
              <w:rPr>
                <w:b/>
                <w:i/>
                <w:noProof/>
                <w:sz w:val="8"/>
                <w:szCs w:val="8"/>
              </w:rPr>
            </w:pPr>
          </w:p>
        </w:tc>
        <w:tc>
          <w:tcPr>
            <w:tcW w:w="6946" w:type="dxa"/>
            <w:gridSpan w:val="9"/>
            <w:tcBorders>
              <w:right w:val="single" w:sz="4" w:space="0" w:color="auto"/>
            </w:tcBorders>
          </w:tcPr>
          <w:p w:rsidR="001E41F3" w:rsidRPr="001F77E2" w:rsidRDefault="001E41F3">
            <w:pPr>
              <w:pStyle w:val="CRCoverPage"/>
              <w:spacing w:after="0"/>
              <w:rPr>
                <w:noProof/>
                <w:sz w:val="8"/>
                <w:szCs w:val="8"/>
              </w:rPr>
            </w:pPr>
          </w:p>
        </w:tc>
      </w:tr>
      <w:tr w:rsidR="001E41F3" w:rsidRPr="001F77E2" w:rsidTr="00547111">
        <w:tc>
          <w:tcPr>
            <w:tcW w:w="2694" w:type="dxa"/>
            <w:gridSpan w:val="2"/>
            <w:tcBorders>
              <w:left w:val="single" w:sz="4" w:space="0" w:color="auto"/>
            </w:tcBorders>
          </w:tcPr>
          <w:p w:rsidR="001E41F3" w:rsidRPr="001F77E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1F77E2" w:rsidRDefault="001E41F3">
            <w:pPr>
              <w:pStyle w:val="CRCoverPage"/>
              <w:spacing w:after="0"/>
              <w:jc w:val="center"/>
              <w:rPr>
                <w:b/>
                <w:caps/>
                <w:noProof/>
              </w:rPr>
            </w:pPr>
            <w:r w:rsidRPr="001F77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F77E2" w:rsidRDefault="001E41F3">
            <w:pPr>
              <w:pStyle w:val="CRCoverPage"/>
              <w:spacing w:after="0"/>
              <w:jc w:val="center"/>
              <w:rPr>
                <w:b/>
                <w:caps/>
                <w:noProof/>
              </w:rPr>
            </w:pPr>
            <w:r w:rsidRPr="001F77E2">
              <w:rPr>
                <w:b/>
                <w:caps/>
                <w:noProof/>
              </w:rPr>
              <w:t>N</w:t>
            </w:r>
          </w:p>
        </w:tc>
        <w:tc>
          <w:tcPr>
            <w:tcW w:w="2977" w:type="dxa"/>
            <w:gridSpan w:val="4"/>
          </w:tcPr>
          <w:p w:rsidR="001E41F3" w:rsidRPr="001F77E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1F77E2" w:rsidRDefault="001E41F3">
            <w:pPr>
              <w:pStyle w:val="CRCoverPage"/>
              <w:spacing w:after="0"/>
              <w:ind w:left="99"/>
              <w:rPr>
                <w:noProof/>
              </w:rPr>
            </w:pPr>
          </w:p>
        </w:tc>
      </w:tr>
      <w:tr w:rsidR="00F630A6" w:rsidRPr="001F77E2" w:rsidTr="00547111">
        <w:tc>
          <w:tcPr>
            <w:tcW w:w="2694" w:type="dxa"/>
            <w:gridSpan w:val="2"/>
            <w:tcBorders>
              <w:left w:val="single" w:sz="4" w:space="0" w:color="auto"/>
            </w:tcBorders>
          </w:tcPr>
          <w:p w:rsidR="00F630A6" w:rsidRPr="001F77E2" w:rsidRDefault="00F630A6">
            <w:pPr>
              <w:pStyle w:val="CRCoverPage"/>
              <w:tabs>
                <w:tab w:val="right" w:pos="2184"/>
              </w:tabs>
              <w:spacing w:after="0"/>
              <w:rPr>
                <w:b/>
                <w:i/>
                <w:noProof/>
              </w:rPr>
            </w:pPr>
            <w:r w:rsidRPr="001F77E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630A6" w:rsidRPr="001F77E2" w:rsidRDefault="00F630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30A6" w:rsidRPr="001F77E2" w:rsidRDefault="00F630A6" w:rsidP="002E13E2">
            <w:pPr>
              <w:pStyle w:val="CRCoverPage"/>
              <w:spacing w:after="0"/>
              <w:jc w:val="center"/>
              <w:rPr>
                <w:b/>
                <w:caps/>
                <w:noProof/>
                <w:lang w:eastAsia="zh-CN"/>
              </w:rPr>
            </w:pPr>
            <w:r w:rsidRPr="001F77E2">
              <w:rPr>
                <w:rFonts w:hint="eastAsia"/>
                <w:b/>
                <w:caps/>
                <w:noProof/>
                <w:lang w:eastAsia="zh-CN"/>
              </w:rPr>
              <w:t>X</w:t>
            </w:r>
          </w:p>
        </w:tc>
        <w:tc>
          <w:tcPr>
            <w:tcW w:w="2977" w:type="dxa"/>
            <w:gridSpan w:val="4"/>
          </w:tcPr>
          <w:p w:rsidR="00F630A6" w:rsidRPr="001F77E2" w:rsidRDefault="00F630A6">
            <w:pPr>
              <w:pStyle w:val="CRCoverPage"/>
              <w:tabs>
                <w:tab w:val="right" w:pos="2893"/>
              </w:tabs>
              <w:spacing w:after="0"/>
              <w:rPr>
                <w:noProof/>
              </w:rPr>
            </w:pPr>
            <w:r w:rsidRPr="001F77E2">
              <w:rPr>
                <w:noProof/>
              </w:rPr>
              <w:t xml:space="preserve"> Other core specifications</w:t>
            </w:r>
            <w:r w:rsidRPr="001F77E2">
              <w:rPr>
                <w:noProof/>
              </w:rPr>
              <w:tab/>
            </w:r>
          </w:p>
        </w:tc>
        <w:tc>
          <w:tcPr>
            <w:tcW w:w="3401" w:type="dxa"/>
            <w:gridSpan w:val="3"/>
            <w:tcBorders>
              <w:right w:val="single" w:sz="4" w:space="0" w:color="auto"/>
            </w:tcBorders>
            <w:shd w:val="pct30" w:color="FFFF00" w:fill="auto"/>
          </w:tcPr>
          <w:p w:rsidR="00F630A6" w:rsidRPr="001F77E2" w:rsidRDefault="00F630A6">
            <w:pPr>
              <w:pStyle w:val="CRCoverPage"/>
              <w:spacing w:after="0"/>
              <w:ind w:left="99"/>
              <w:rPr>
                <w:noProof/>
              </w:rPr>
            </w:pPr>
            <w:r w:rsidRPr="001F77E2">
              <w:rPr>
                <w:noProof/>
              </w:rPr>
              <w:t xml:space="preserve">TS/TR ... CR ... </w:t>
            </w:r>
          </w:p>
        </w:tc>
      </w:tr>
      <w:tr w:rsidR="00F630A6" w:rsidRPr="001F77E2" w:rsidTr="00547111">
        <w:tc>
          <w:tcPr>
            <w:tcW w:w="2694" w:type="dxa"/>
            <w:gridSpan w:val="2"/>
            <w:tcBorders>
              <w:left w:val="single" w:sz="4" w:space="0" w:color="auto"/>
            </w:tcBorders>
          </w:tcPr>
          <w:p w:rsidR="00F630A6" w:rsidRPr="001F77E2" w:rsidRDefault="00F630A6">
            <w:pPr>
              <w:pStyle w:val="CRCoverPage"/>
              <w:spacing w:after="0"/>
              <w:rPr>
                <w:b/>
                <w:i/>
                <w:noProof/>
              </w:rPr>
            </w:pPr>
            <w:r w:rsidRPr="001F77E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630A6" w:rsidRPr="001F77E2" w:rsidRDefault="00F630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30A6" w:rsidRPr="001F77E2" w:rsidRDefault="00F630A6" w:rsidP="002E13E2">
            <w:pPr>
              <w:pStyle w:val="CRCoverPage"/>
              <w:spacing w:after="0"/>
              <w:jc w:val="center"/>
              <w:rPr>
                <w:b/>
                <w:caps/>
                <w:noProof/>
              </w:rPr>
            </w:pPr>
            <w:r w:rsidRPr="001F77E2">
              <w:rPr>
                <w:rFonts w:hint="eastAsia"/>
                <w:b/>
                <w:caps/>
                <w:noProof/>
                <w:lang w:eastAsia="zh-CN"/>
              </w:rPr>
              <w:t>X</w:t>
            </w:r>
          </w:p>
        </w:tc>
        <w:tc>
          <w:tcPr>
            <w:tcW w:w="2977" w:type="dxa"/>
            <w:gridSpan w:val="4"/>
          </w:tcPr>
          <w:p w:rsidR="00F630A6" w:rsidRPr="001F77E2" w:rsidRDefault="00F630A6">
            <w:pPr>
              <w:pStyle w:val="CRCoverPage"/>
              <w:spacing w:after="0"/>
              <w:rPr>
                <w:noProof/>
              </w:rPr>
            </w:pPr>
            <w:r w:rsidRPr="001F77E2">
              <w:rPr>
                <w:noProof/>
              </w:rPr>
              <w:t xml:space="preserve"> Test specifications</w:t>
            </w:r>
          </w:p>
        </w:tc>
        <w:tc>
          <w:tcPr>
            <w:tcW w:w="3401" w:type="dxa"/>
            <w:gridSpan w:val="3"/>
            <w:tcBorders>
              <w:right w:val="single" w:sz="4" w:space="0" w:color="auto"/>
            </w:tcBorders>
            <w:shd w:val="pct30" w:color="FFFF00" w:fill="auto"/>
          </w:tcPr>
          <w:p w:rsidR="00F630A6" w:rsidRPr="001F77E2" w:rsidRDefault="00F630A6">
            <w:pPr>
              <w:pStyle w:val="CRCoverPage"/>
              <w:spacing w:after="0"/>
              <w:ind w:left="99"/>
              <w:rPr>
                <w:noProof/>
              </w:rPr>
            </w:pPr>
            <w:r w:rsidRPr="001F77E2">
              <w:rPr>
                <w:noProof/>
              </w:rPr>
              <w:t xml:space="preserve">TS/TR ... CR ... </w:t>
            </w:r>
          </w:p>
        </w:tc>
      </w:tr>
      <w:tr w:rsidR="00F630A6" w:rsidRPr="001F77E2" w:rsidTr="00547111">
        <w:tc>
          <w:tcPr>
            <w:tcW w:w="2694" w:type="dxa"/>
            <w:gridSpan w:val="2"/>
            <w:tcBorders>
              <w:left w:val="single" w:sz="4" w:space="0" w:color="auto"/>
            </w:tcBorders>
          </w:tcPr>
          <w:p w:rsidR="00F630A6" w:rsidRPr="001F77E2" w:rsidRDefault="00F630A6">
            <w:pPr>
              <w:pStyle w:val="CRCoverPage"/>
              <w:spacing w:after="0"/>
              <w:rPr>
                <w:b/>
                <w:i/>
                <w:noProof/>
              </w:rPr>
            </w:pPr>
            <w:r w:rsidRPr="001F77E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630A6" w:rsidRPr="001F77E2" w:rsidRDefault="00F630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30A6" w:rsidRPr="001F77E2" w:rsidRDefault="00F630A6" w:rsidP="002E13E2">
            <w:pPr>
              <w:pStyle w:val="CRCoverPage"/>
              <w:spacing w:after="0"/>
              <w:jc w:val="center"/>
              <w:rPr>
                <w:b/>
                <w:caps/>
                <w:noProof/>
              </w:rPr>
            </w:pPr>
            <w:r w:rsidRPr="001F77E2">
              <w:rPr>
                <w:rFonts w:hint="eastAsia"/>
                <w:b/>
                <w:caps/>
                <w:noProof/>
                <w:lang w:eastAsia="zh-CN"/>
              </w:rPr>
              <w:t>X</w:t>
            </w:r>
          </w:p>
        </w:tc>
        <w:tc>
          <w:tcPr>
            <w:tcW w:w="2977" w:type="dxa"/>
            <w:gridSpan w:val="4"/>
          </w:tcPr>
          <w:p w:rsidR="00F630A6" w:rsidRPr="001F77E2" w:rsidRDefault="00F630A6">
            <w:pPr>
              <w:pStyle w:val="CRCoverPage"/>
              <w:spacing w:after="0"/>
              <w:rPr>
                <w:noProof/>
              </w:rPr>
            </w:pPr>
            <w:r w:rsidRPr="001F77E2">
              <w:rPr>
                <w:noProof/>
              </w:rPr>
              <w:t xml:space="preserve"> O&amp;M Specifications</w:t>
            </w:r>
          </w:p>
        </w:tc>
        <w:tc>
          <w:tcPr>
            <w:tcW w:w="3401" w:type="dxa"/>
            <w:gridSpan w:val="3"/>
            <w:tcBorders>
              <w:right w:val="single" w:sz="4" w:space="0" w:color="auto"/>
            </w:tcBorders>
            <w:shd w:val="pct30" w:color="FFFF00" w:fill="auto"/>
          </w:tcPr>
          <w:p w:rsidR="00F630A6" w:rsidRPr="001F77E2" w:rsidRDefault="00F630A6">
            <w:pPr>
              <w:pStyle w:val="CRCoverPage"/>
              <w:spacing w:after="0"/>
              <w:ind w:left="99"/>
              <w:rPr>
                <w:noProof/>
              </w:rPr>
            </w:pPr>
            <w:r w:rsidRPr="001F77E2">
              <w:rPr>
                <w:noProof/>
              </w:rPr>
              <w:t xml:space="preserve">TS/TR ... CR ... </w:t>
            </w:r>
          </w:p>
        </w:tc>
      </w:tr>
      <w:tr w:rsidR="00F630A6" w:rsidRPr="001F77E2" w:rsidTr="008863B9">
        <w:tc>
          <w:tcPr>
            <w:tcW w:w="2694" w:type="dxa"/>
            <w:gridSpan w:val="2"/>
            <w:tcBorders>
              <w:left w:val="single" w:sz="4" w:space="0" w:color="auto"/>
            </w:tcBorders>
          </w:tcPr>
          <w:p w:rsidR="00F630A6" w:rsidRPr="001F77E2" w:rsidRDefault="00F630A6">
            <w:pPr>
              <w:pStyle w:val="CRCoverPage"/>
              <w:spacing w:after="0"/>
              <w:rPr>
                <w:b/>
                <w:i/>
                <w:noProof/>
              </w:rPr>
            </w:pPr>
          </w:p>
        </w:tc>
        <w:tc>
          <w:tcPr>
            <w:tcW w:w="6946" w:type="dxa"/>
            <w:gridSpan w:val="9"/>
            <w:tcBorders>
              <w:right w:val="single" w:sz="4" w:space="0" w:color="auto"/>
            </w:tcBorders>
          </w:tcPr>
          <w:p w:rsidR="00F630A6" w:rsidRPr="001F77E2" w:rsidRDefault="00F630A6">
            <w:pPr>
              <w:pStyle w:val="CRCoverPage"/>
              <w:spacing w:after="0"/>
              <w:rPr>
                <w:noProof/>
              </w:rPr>
            </w:pPr>
          </w:p>
        </w:tc>
      </w:tr>
      <w:tr w:rsidR="00F630A6" w:rsidRPr="001F77E2" w:rsidTr="008863B9">
        <w:tc>
          <w:tcPr>
            <w:tcW w:w="2694" w:type="dxa"/>
            <w:gridSpan w:val="2"/>
            <w:tcBorders>
              <w:left w:val="single" w:sz="4" w:space="0" w:color="auto"/>
              <w:bottom w:val="single" w:sz="4" w:space="0" w:color="auto"/>
            </w:tcBorders>
          </w:tcPr>
          <w:p w:rsidR="00F630A6" w:rsidRPr="001F77E2" w:rsidRDefault="00F630A6">
            <w:pPr>
              <w:pStyle w:val="CRCoverPage"/>
              <w:tabs>
                <w:tab w:val="right" w:pos="2184"/>
              </w:tabs>
              <w:spacing w:after="0"/>
              <w:rPr>
                <w:b/>
                <w:i/>
                <w:noProof/>
              </w:rPr>
            </w:pPr>
            <w:r w:rsidRPr="001F77E2">
              <w:rPr>
                <w:b/>
                <w:i/>
                <w:noProof/>
              </w:rPr>
              <w:t>Other comments:</w:t>
            </w:r>
          </w:p>
        </w:tc>
        <w:tc>
          <w:tcPr>
            <w:tcW w:w="6946" w:type="dxa"/>
            <w:gridSpan w:val="9"/>
            <w:tcBorders>
              <w:bottom w:val="single" w:sz="4" w:space="0" w:color="auto"/>
              <w:right w:val="single" w:sz="4" w:space="0" w:color="auto"/>
            </w:tcBorders>
            <w:shd w:val="pct30" w:color="FFFF00" w:fill="auto"/>
          </w:tcPr>
          <w:p w:rsidR="00F630A6" w:rsidRPr="001F77E2" w:rsidRDefault="00F630A6">
            <w:pPr>
              <w:pStyle w:val="CRCoverPage"/>
              <w:spacing w:after="0"/>
              <w:ind w:left="100"/>
              <w:rPr>
                <w:noProof/>
              </w:rPr>
            </w:pPr>
          </w:p>
        </w:tc>
      </w:tr>
      <w:tr w:rsidR="00F630A6" w:rsidRPr="001F77E2" w:rsidTr="008863B9">
        <w:tc>
          <w:tcPr>
            <w:tcW w:w="2694" w:type="dxa"/>
            <w:gridSpan w:val="2"/>
            <w:tcBorders>
              <w:top w:val="single" w:sz="4" w:space="0" w:color="auto"/>
              <w:bottom w:val="single" w:sz="4" w:space="0" w:color="auto"/>
            </w:tcBorders>
          </w:tcPr>
          <w:p w:rsidR="00F630A6" w:rsidRPr="001F77E2" w:rsidRDefault="00F630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630A6" w:rsidRPr="001F77E2" w:rsidRDefault="00F630A6">
            <w:pPr>
              <w:pStyle w:val="CRCoverPage"/>
              <w:spacing w:after="0"/>
              <w:ind w:left="100"/>
              <w:rPr>
                <w:noProof/>
                <w:sz w:val="8"/>
                <w:szCs w:val="8"/>
              </w:rPr>
            </w:pPr>
          </w:p>
        </w:tc>
      </w:tr>
      <w:tr w:rsidR="00F630A6" w:rsidRPr="001F77E2" w:rsidTr="008863B9">
        <w:tc>
          <w:tcPr>
            <w:tcW w:w="2694" w:type="dxa"/>
            <w:gridSpan w:val="2"/>
            <w:tcBorders>
              <w:top w:val="single" w:sz="4" w:space="0" w:color="auto"/>
              <w:left w:val="single" w:sz="4" w:space="0" w:color="auto"/>
              <w:bottom w:val="single" w:sz="4" w:space="0" w:color="auto"/>
            </w:tcBorders>
          </w:tcPr>
          <w:p w:rsidR="00F630A6" w:rsidRPr="001F77E2" w:rsidRDefault="00F630A6">
            <w:pPr>
              <w:pStyle w:val="CRCoverPage"/>
              <w:tabs>
                <w:tab w:val="right" w:pos="2184"/>
              </w:tabs>
              <w:spacing w:after="0"/>
              <w:rPr>
                <w:b/>
                <w:i/>
                <w:noProof/>
              </w:rPr>
            </w:pPr>
            <w:r w:rsidRPr="001F77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630A6" w:rsidRPr="001F77E2" w:rsidRDefault="00F630A6">
            <w:pPr>
              <w:pStyle w:val="CRCoverPage"/>
              <w:spacing w:after="0"/>
              <w:ind w:left="100"/>
              <w:rPr>
                <w:noProof/>
              </w:rPr>
            </w:pPr>
          </w:p>
        </w:tc>
      </w:tr>
    </w:tbl>
    <w:p w:rsidR="001E41F3" w:rsidRPr="001F77E2" w:rsidRDefault="001E41F3">
      <w:pPr>
        <w:pStyle w:val="CRCoverPage"/>
        <w:spacing w:after="0"/>
        <w:rPr>
          <w:noProof/>
          <w:sz w:val="8"/>
          <w:szCs w:val="8"/>
        </w:rPr>
      </w:pPr>
    </w:p>
    <w:p w:rsidR="001E41F3" w:rsidRPr="001F77E2" w:rsidRDefault="001E41F3">
      <w:pPr>
        <w:rPr>
          <w:noProof/>
        </w:rPr>
        <w:sectPr w:rsidR="001E41F3" w:rsidRPr="001F77E2">
          <w:headerReference w:type="even" r:id="rId11"/>
          <w:footnotePr>
            <w:numRestart w:val="eachSect"/>
          </w:footnotePr>
          <w:pgSz w:w="11907" w:h="16840" w:code="9"/>
          <w:pgMar w:top="1418" w:right="1134" w:bottom="1134" w:left="1134" w:header="680" w:footer="567" w:gutter="0"/>
          <w:cols w:space="720"/>
        </w:sectPr>
      </w:pPr>
    </w:p>
    <w:p w:rsidR="00BB4A5F" w:rsidRPr="001F77E2" w:rsidRDefault="00BB4A5F" w:rsidP="00BB4A5F">
      <w:pPr>
        <w:pStyle w:val="3"/>
        <w:rPr>
          <w:lang w:val="en-IN"/>
        </w:rPr>
      </w:pPr>
      <w:bookmarkStart w:id="1" w:name="_Toc35896801"/>
      <w:bookmarkStart w:id="2" w:name="_Toc91856475"/>
      <w:bookmarkStart w:id="3" w:name="_Toc66460300"/>
      <w:r w:rsidRPr="001F77E2">
        <w:rPr>
          <w:lang w:val="en-IN"/>
        </w:rPr>
        <w:lastRenderedPageBreak/>
        <w:t>*****************Change 1************************</w:t>
      </w:r>
    </w:p>
    <w:p w:rsidR="00BE19E7" w:rsidRPr="00623E95" w:rsidRDefault="00BE19E7" w:rsidP="00BE19E7">
      <w:pPr>
        <w:pStyle w:val="3"/>
      </w:pPr>
      <w:bookmarkStart w:id="4" w:name="_Toc1194"/>
      <w:bookmarkStart w:id="5" w:name="_Toc44937967"/>
      <w:bookmarkStart w:id="6" w:name="_Toc44938458"/>
      <w:bookmarkStart w:id="7" w:name="_Toc45185949"/>
      <w:bookmarkStart w:id="8" w:name="_Toc63081753"/>
      <w:bookmarkStart w:id="9" w:name="_Toc91856351"/>
      <w:bookmarkEnd w:id="1"/>
      <w:bookmarkEnd w:id="2"/>
      <w:bookmarkEnd w:id="3"/>
      <w:r w:rsidRPr="00623E95">
        <w:rPr>
          <w:lang w:val="en-US" w:eastAsia="zh-CN"/>
        </w:rPr>
        <w:t>5</w:t>
      </w:r>
      <w:r w:rsidRPr="00623E95">
        <w:t>.</w:t>
      </w:r>
      <w:r w:rsidRPr="00623E95">
        <w:rPr>
          <w:rFonts w:hint="eastAsia"/>
          <w:lang w:val="en-US" w:eastAsia="zh-CN"/>
        </w:rPr>
        <w:t>3</w:t>
      </w:r>
      <w:r w:rsidRPr="00623E95">
        <w:t>.3</w:t>
      </w:r>
      <w:r w:rsidRPr="00623E95">
        <w:tab/>
      </w:r>
      <w:r w:rsidRPr="00623E95">
        <w:rPr>
          <w:lang w:eastAsia="ko-KR"/>
        </w:rPr>
        <w:t>MSGin5G</w:t>
      </w:r>
      <w:r w:rsidRPr="00623E95">
        <w:t xml:space="preserve"> Client</w:t>
      </w:r>
      <w:bookmarkEnd w:id="4"/>
      <w:bookmarkEnd w:id="5"/>
      <w:bookmarkEnd w:id="6"/>
      <w:bookmarkEnd w:id="7"/>
      <w:bookmarkEnd w:id="8"/>
      <w:bookmarkEnd w:id="9"/>
    </w:p>
    <w:p w:rsidR="00BE19E7" w:rsidRPr="00623E95" w:rsidRDefault="00BE19E7" w:rsidP="00BE19E7">
      <w:r w:rsidRPr="00623E95">
        <w:rPr>
          <w:lang w:eastAsia="ko-KR"/>
        </w:rPr>
        <w:t>A</w:t>
      </w:r>
      <w:r>
        <w:rPr>
          <w:lang w:eastAsia="ko-KR"/>
        </w:rPr>
        <w:t>n</w:t>
      </w:r>
      <w:r w:rsidRPr="00623E95">
        <w:rPr>
          <w:lang w:eastAsia="ko-KR"/>
        </w:rPr>
        <w:t xml:space="preserve"> MSGin5G </w:t>
      </w:r>
      <w:r w:rsidRPr="00623E95">
        <w:rPr>
          <w:rFonts w:hint="eastAsia"/>
          <w:lang w:val="en-US" w:eastAsia="zh-CN"/>
        </w:rPr>
        <w:t>C</w:t>
      </w:r>
      <w:r w:rsidRPr="00623E95">
        <w:rPr>
          <w:lang w:eastAsia="ko-KR"/>
        </w:rPr>
        <w:t>lient provides client-side functionality</w:t>
      </w:r>
      <w:r w:rsidRPr="00623E95">
        <w:rPr>
          <w:rFonts w:hint="eastAsia"/>
          <w:lang w:val="en-US" w:eastAsia="zh-CN"/>
        </w:rPr>
        <w:t xml:space="preserve"> for</w:t>
      </w:r>
      <w:r w:rsidRPr="00623E95">
        <w:rPr>
          <w:lang w:eastAsia="ko-KR"/>
        </w:rPr>
        <w:t xml:space="preserve"> UE Application Clients </w:t>
      </w:r>
      <w:r w:rsidRPr="00623E95">
        <w:t xml:space="preserve">with the sending and receiving of messages via the MSGin5G Service to/from Application Servers and/or other MSGin5G </w:t>
      </w:r>
      <w:r w:rsidRPr="00623E95">
        <w:rPr>
          <w:rFonts w:hint="eastAsia"/>
          <w:lang w:eastAsia="zh-CN"/>
        </w:rPr>
        <w:t>S</w:t>
      </w:r>
      <w:r w:rsidRPr="00623E95">
        <w:t xml:space="preserve">ervice endpoints; i.e. </w:t>
      </w:r>
      <w:r w:rsidRPr="00623E95">
        <w:rPr>
          <w:rFonts w:hint="eastAsia"/>
          <w:lang w:val="en-US" w:eastAsia="zh-CN"/>
        </w:rPr>
        <w:t>UEs</w:t>
      </w:r>
      <w:r w:rsidRPr="00623E95">
        <w:t>.</w:t>
      </w:r>
    </w:p>
    <w:p w:rsidR="00BE19E7" w:rsidRPr="00623E95" w:rsidRDefault="00BE19E7" w:rsidP="00BE19E7">
      <w:pPr>
        <w:rPr>
          <w:lang w:eastAsia="ko-KR"/>
        </w:rPr>
      </w:pPr>
      <w:r w:rsidRPr="00623E95">
        <w:rPr>
          <w:lang w:eastAsia="ko-KR"/>
        </w:rPr>
        <w:t xml:space="preserve">Functionalities of MSGin5G </w:t>
      </w:r>
      <w:r w:rsidRPr="00623E95">
        <w:rPr>
          <w:rFonts w:hint="eastAsia"/>
          <w:lang w:val="en-US" w:eastAsia="zh-CN"/>
        </w:rPr>
        <w:t>C</w:t>
      </w:r>
      <w:r w:rsidRPr="00623E95">
        <w:rPr>
          <w:lang w:eastAsia="ko-KR"/>
        </w:rPr>
        <w:t>lient</w:t>
      </w:r>
      <w:ins w:id="10" w:author="liuyue0201" w:date="2022-02-08T16:47:00Z">
        <w:r w:rsidR="008425A2">
          <w:rPr>
            <w:rFonts w:hint="eastAsia"/>
            <w:lang w:eastAsia="zh-CN"/>
          </w:rPr>
          <w:t xml:space="preserve"> </w:t>
        </w:r>
      </w:ins>
      <w:ins w:id="11" w:author="liuyue0201" w:date="2022-02-08T16:48:00Z">
        <w:r w:rsidR="008425A2">
          <w:rPr>
            <w:rFonts w:hint="eastAsia"/>
            <w:lang w:eastAsia="zh-CN"/>
          </w:rPr>
          <w:t>including</w:t>
        </w:r>
      </w:ins>
      <w:r w:rsidRPr="00623E95">
        <w:rPr>
          <w:lang w:eastAsia="ko-KR"/>
        </w:rPr>
        <w:t>:</w:t>
      </w:r>
    </w:p>
    <w:p w:rsidR="00BE19E7" w:rsidRDefault="00BE19E7" w:rsidP="00BE19E7">
      <w:pPr>
        <w:pStyle w:val="B1"/>
        <w:rPr>
          <w:ins w:id="12" w:author="liuyue0201" w:date="2022-02-08T16:53:00Z"/>
          <w:lang w:eastAsia="zh-CN"/>
        </w:rPr>
      </w:pPr>
      <w:r w:rsidRPr="00623E95">
        <w:t>-</w:t>
      </w:r>
      <w:r w:rsidRPr="00623E95">
        <w:tab/>
      </w:r>
      <w:del w:id="13" w:author="liuyue0201" w:date="2022-02-08T16:48:00Z">
        <w:r w:rsidRPr="00623E95" w:rsidDel="008425A2">
          <w:delText xml:space="preserve">Exposing </w:delText>
        </w:r>
      </w:del>
      <w:ins w:id="14" w:author="liuyue0201" w:date="2022-02-08T16:53:00Z">
        <w:r w:rsidR="00A35702">
          <w:rPr>
            <w:rFonts w:hint="eastAsia"/>
            <w:lang w:eastAsia="zh-CN"/>
          </w:rPr>
          <w:t xml:space="preserve">may </w:t>
        </w:r>
      </w:ins>
      <w:ins w:id="15" w:author="liuyue0201" w:date="2022-02-08T16:48:00Z">
        <w:r w:rsidR="008425A2">
          <w:rPr>
            <w:rFonts w:hint="eastAsia"/>
            <w:lang w:eastAsia="zh-CN"/>
          </w:rPr>
          <w:t>e</w:t>
        </w:r>
        <w:r w:rsidR="008425A2" w:rsidRPr="00623E95">
          <w:t>xpos</w:t>
        </w:r>
      </w:ins>
      <w:ins w:id="16" w:author="liuyue0219" w:date="2022-02-19T22:29:00Z">
        <w:r w:rsidR="00B8453D">
          <w:rPr>
            <w:rFonts w:hint="eastAsia"/>
            <w:lang w:eastAsia="zh-CN"/>
          </w:rPr>
          <w:t>e</w:t>
        </w:r>
      </w:ins>
      <w:ins w:id="17" w:author="liuyue0201" w:date="2022-02-08T16:48:00Z">
        <w:r w:rsidR="008425A2" w:rsidRPr="00623E95">
          <w:t xml:space="preserve"> </w:t>
        </w:r>
      </w:ins>
      <w:r w:rsidRPr="00623E95">
        <w:t xml:space="preserve">MSGin5G APIs to enable </w:t>
      </w:r>
      <w:r w:rsidRPr="00623E95">
        <w:rPr>
          <w:rFonts w:hint="eastAsia"/>
          <w:lang w:eastAsia="zh-CN"/>
        </w:rPr>
        <w:t>A</w:t>
      </w:r>
      <w:r w:rsidRPr="00623E95">
        <w:t xml:space="preserve">pplication </w:t>
      </w:r>
      <w:r w:rsidRPr="00623E95">
        <w:rPr>
          <w:rFonts w:hint="eastAsia"/>
          <w:lang w:eastAsia="zh-CN"/>
        </w:rPr>
        <w:t>C</w:t>
      </w:r>
      <w:r w:rsidRPr="00623E95">
        <w:t>lients to use a</w:t>
      </w:r>
      <w:r>
        <w:t>n</w:t>
      </w:r>
      <w:r w:rsidRPr="00623E95">
        <w:t xml:space="preserve"> MSGin5G Service; </w:t>
      </w:r>
    </w:p>
    <w:p w:rsidR="00BE19E7" w:rsidRPr="00623E95" w:rsidRDefault="00BE19E7" w:rsidP="00BE19E7">
      <w:pPr>
        <w:pStyle w:val="B1"/>
      </w:pPr>
      <w:r w:rsidRPr="00623E95">
        <w:t>-</w:t>
      </w:r>
      <w:r w:rsidRPr="00623E95">
        <w:tab/>
      </w:r>
      <w:del w:id="18" w:author="liuyue0201" w:date="2022-02-08T16:48:00Z">
        <w:r w:rsidRPr="00623E95" w:rsidDel="008425A2">
          <w:delText xml:space="preserve">Supporting </w:delText>
        </w:r>
      </w:del>
      <w:ins w:id="19" w:author="liuyue0201" w:date="2022-02-08T16:48:00Z">
        <w:r w:rsidR="008425A2">
          <w:rPr>
            <w:rFonts w:hint="eastAsia"/>
            <w:lang w:eastAsia="zh-CN"/>
          </w:rPr>
          <w:t>s</w:t>
        </w:r>
        <w:r w:rsidR="008425A2" w:rsidRPr="00623E95">
          <w:t xml:space="preserve">upporting </w:t>
        </w:r>
      </w:ins>
      <w:r w:rsidRPr="00623E95">
        <w:t>registration of a</w:t>
      </w:r>
      <w:r>
        <w:t>n</w:t>
      </w:r>
      <w:r w:rsidRPr="00623E95">
        <w:t xml:space="preserve"> MSGin5G </w:t>
      </w:r>
      <w:r w:rsidRPr="00623E95">
        <w:rPr>
          <w:rFonts w:hint="eastAsia"/>
          <w:lang w:eastAsia="zh-CN"/>
        </w:rPr>
        <w:t>C</w:t>
      </w:r>
      <w:r w:rsidRPr="00623E95">
        <w:t>lient to a</w:t>
      </w:r>
      <w:r>
        <w:t>n</w:t>
      </w:r>
      <w:r w:rsidRPr="00623E95">
        <w:t xml:space="preserve"> MSGin5G Server to use </w:t>
      </w:r>
      <w:del w:id="20" w:author="liuyue0201" w:date="2022-02-08T16:54:00Z">
        <w:r w:rsidRPr="00623E95" w:rsidDel="00F8788D">
          <w:delText>a</w:delText>
        </w:r>
        <w:r w:rsidDel="00F8788D">
          <w:delText>n</w:delText>
        </w:r>
        <w:r w:rsidRPr="00623E95" w:rsidDel="00F8788D">
          <w:delText xml:space="preserve"> </w:delText>
        </w:r>
      </w:del>
      <w:r w:rsidRPr="00623E95">
        <w:t>MSGin5G Service;</w:t>
      </w:r>
      <w:del w:id="21" w:author="liuyue0201" w:date="2022-02-08T16:47:00Z">
        <w:r w:rsidRPr="00623E95" w:rsidDel="00142CF9">
          <w:delText xml:space="preserve"> and</w:delText>
        </w:r>
      </w:del>
    </w:p>
    <w:p w:rsidR="00BE19E7" w:rsidRPr="00623E95" w:rsidRDefault="00BE19E7" w:rsidP="00BE19E7">
      <w:pPr>
        <w:pStyle w:val="B1"/>
      </w:pPr>
      <w:r w:rsidRPr="00623E95">
        <w:t>-</w:t>
      </w:r>
      <w:r w:rsidRPr="00623E95">
        <w:tab/>
      </w:r>
      <w:del w:id="22" w:author="liuyue0201" w:date="2022-02-08T16:48:00Z">
        <w:r w:rsidRPr="00623E95" w:rsidDel="008425A2">
          <w:delText xml:space="preserve">Supporting </w:delText>
        </w:r>
      </w:del>
      <w:ins w:id="23" w:author="liuyue0201" w:date="2022-02-08T16:48:00Z">
        <w:r w:rsidR="008425A2">
          <w:rPr>
            <w:rFonts w:hint="eastAsia"/>
            <w:lang w:eastAsia="zh-CN"/>
          </w:rPr>
          <w:t>s</w:t>
        </w:r>
        <w:r w:rsidR="008425A2" w:rsidRPr="00623E95">
          <w:t xml:space="preserve">upporting </w:t>
        </w:r>
      </w:ins>
      <w:r w:rsidRPr="00623E95">
        <w:t>configuration of a</w:t>
      </w:r>
      <w:r>
        <w:t>n</w:t>
      </w:r>
      <w:r w:rsidRPr="00623E95">
        <w:t xml:space="preserve"> MSGin5G </w:t>
      </w:r>
      <w:r w:rsidRPr="00623E95">
        <w:rPr>
          <w:rFonts w:hint="eastAsia"/>
          <w:lang w:eastAsia="zh-CN"/>
        </w:rPr>
        <w:t>C</w:t>
      </w:r>
      <w:r w:rsidRPr="00623E95">
        <w:t>lient required to use MSGin5G Service;</w:t>
      </w:r>
    </w:p>
    <w:p w:rsidR="00BE19E7" w:rsidRPr="00623E95" w:rsidRDefault="00BE19E7" w:rsidP="00BE19E7">
      <w:pPr>
        <w:pStyle w:val="B1"/>
      </w:pPr>
      <w:r w:rsidRPr="00623E95">
        <w:t>-</w:t>
      </w:r>
      <w:r w:rsidRPr="00623E95">
        <w:tab/>
      </w:r>
      <w:del w:id="24" w:author="liuyue0201" w:date="2022-02-08T16:48:00Z">
        <w:r w:rsidRPr="00623E95" w:rsidDel="008425A2">
          <w:delText xml:space="preserve">Construct </w:delText>
        </w:r>
      </w:del>
      <w:ins w:id="25" w:author="liuyue0201" w:date="2022-02-08T16:56:00Z">
        <w:r w:rsidR="00F8788D">
          <w:rPr>
            <w:rFonts w:hint="eastAsia"/>
            <w:lang w:eastAsia="zh-CN"/>
          </w:rPr>
          <w:t>c</w:t>
        </w:r>
        <w:r w:rsidR="00F8788D">
          <w:rPr>
            <w:lang w:eastAsia="zh-CN"/>
          </w:rPr>
          <w:t>onstruction</w:t>
        </w:r>
      </w:ins>
      <w:ins w:id="26" w:author="liuyue0201" w:date="2022-02-08T16:55:00Z">
        <w:r w:rsidR="00F8788D">
          <w:rPr>
            <w:rFonts w:hint="eastAsia"/>
            <w:lang w:eastAsia="zh-CN"/>
          </w:rPr>
          <w:t xml:space="preserve"> of</w:t>
        </w:r>
      </w:ins>
      <w:ins w:id="27" w:author="liuyue0201" w:date="2022-02-08T16:48:00Z">
        <w:r w:rsidR="008425A2" w:rsidRPr="00623E95">
          <w:t xml:space="preserve"> </w:t>
        </w:r>
      </w:ins>
      <w:r w:rsidRPr="00623E95">
        <w:t xml:space="preserve">MSGin5G message when requested by a native application or </w:t>
      </w:r>
      <w:r w:rsidRPr="00623E95">
        <w:rPr>
          <w:rFonts w:hint="eastAsia"/>
          <w:lang w:eastAsia="zh-CN"/>
        </w:rPr>
        <w:t>A</w:t>
      </w:r>
      <w:r w:rsidRPr="00623E95">
        <w:t xml:space="preserve">pplication </w:t>
      </w:r>
      <w:r w:rsidRPr="00623E95">
        <w:rPr>
          <w:rFonts w:hint="eastAsia"/>
          <w:lang w:eastAsia="zh-CN"/>
        </w:rPr>
        <w:t>C</w:t>
      </w:r>
      <w:r w:rsidRPr="00623E95">
        <w:t>lient;</w:t>
      </w:r>
    </w:p>
    <w:p w:rsidR="00BE19E7" w:rsidRPr="00623E95" w:rsidRDefault="00BE19E7" w:rsidP="00BE19E7">
      <w:pPr>
        <w:pStyle w:val="B1"/>
      </w:pPr>
      <w:r w:rsidRPr="00623E95">
        <w:t>-</w:t>
      </w:r>
      <w:r w:rsidRPr="00623E95">
        <w:tab/>
      </w:r>
      <w:del w:id="28" w:author="liuyue0201" w:date="2022-02-08T16:48:00Z">
        <w:r w:rsidRPr="00623E95" w:rsidDel="008425A2">
          <w:delText xml:space="preserve">Deliver </w:delText>
        </w:r>
      </w:del>
      <w:ins w:id="29" w:author="liuyue0201" w:date="2022-02-08T16:48:00Z">
        <w:r w:rsidR="008425A2">
          <w:rPr>
            <w:rFonts w:hint="eastAsia"/>
            <w:lang w:eastAsia="zh-CN"/>
          </w:rPr>
          <w:t>d</w:t>
        </w:r>
        <w:r w:rsidR="008425A2" w:rsidRPr="00623E95">
          <w:t>eliver</w:t>
        </w:r>
      </w:ins>
      <w:ins w:id="30" w:author="liuyue0201" w:date="2022-02-08T16:56:00Z">
        <w:r w:rsidR="000C66A5">
          <w:rPr>
            <w:rFonts w:hint="eastAsia"/>
            <w:lang w:eastAsia="zh-CN"/>
          </w:rPr>
          <w:t>y of</w:t>
        </w:r>
      </w:ins>
      <w:ins w:id="31" w:author="liuyue0201" w:date="2022-02-08T16:48:00Z">
        <w:r w:rsidR="008425A2" w:rsidRPr="00623E95">
          <w:t xml:space="preserve"> </w:t>
        </w:r>
      </w:ins>
      <w:r w:rsidRPr="00623E95">
        <w:t xml:space="preserve">MSGin5G message payload to the targeted native application or </w:t>
      </w:r>
      <w:r w:rsidRPr="00623E95">
        <w:rPr>
          <w:rFonts w:hint="eastAsia"/>
          <w:lang w:eastAsia="zh-CN"/>
        </w:rPr>
        <w:t>A</w:t>
      </w:r>
      <w:r w:rsidRPr="00623E95">
        <w:t xml:space="preserve">pplication </w:t>
      </w:r>
      <w:r w:rsidRPr="00623E95">
        <w:rPr>
          <w:rFonts w:hint="eastAsia"/>
          <w:lang w:eastAsia="zh-CN"/>
        </w:rPr>
        <w:t>C</w:t>
      </w:r>
      <w:r w:rsidRPr="00623E95">
        <w:t>lient; and</w:t>
      </w:r>
    </w:p>
    <w:p w:rsidR="00BE19E7" w:rsidRDefault="00BE19E7" w:rsidP="00BE19E7">
      <w:pPr>
        <w:pStyle w:val="B1"/>
        <w:rPr>
          <w:ins w:id="32" w:author="liuyue0201" w:date="2022-02-08T16:54:00Z"/>
          <w:lang w:eastAsia="zh-CN"/>
        </w:rPr>
      </w:pPr>
      <w:r w:rsidRPr="00623E95">
        <w:t>-</w:t>
      </w:r>
      <w:r w:rsidRPr="00623E95">
        <w:tab/>
      </w:r>
      <w:del w:id="33" w:author="liuyue0201" w:date="2022-02-08T16:48:00Z">
        <w:r w:rsidRPr="00623E95" w:rsidDel="008425A2">
          <w:delText xml:space="preserve">Exchanging </w:delText>
        </w:r>
      </w:del>
      <w:ins w:id="34" w:author="liuyue0201" w:date="2022-02-08T16:48:00Z">
        <w:r w:rsidR="008425A2">
          <w:rPr>
            <w:rFonts w:hint="eastAsia"/>
            <w:lang w:eastAsia="zh-CN"/>
          </w:rPr>
          <w:t>e</w:t>
        </w:r>
        <w:r w:rsidR="008425A2" w:rsidRPr="00623E95">
          <w:t xml:space="preserve">xchanging </w:t>
        </w:r>
      </w:ins>
      <w:r w:rsidRPr="00623E95">
        <w:t xml:space="preserve">MSGin5G messages </w:t>
      </w:r>
      <w:r w:rsidRPr="00623E95">
        <w:rPr>
          <w:rFonts w:hint="eastAsia"/>
        </w:rPr>
        <w:t>via</w:t>
      </w:r>
      <w:r w:rsidRPr="00623E95">
        <w:t xml:space="preserve"> a</w:t>
      </w:r>
      <w:r>
        <w:t>n</w:t>
      </w:r>
      <w:r w:rsidRPr="00623E95">
        <w:t xml:space="preserve"> MSGin5G Server to/from Application Servers and/or other MSGin5G </w:t>
      </w:r>
      <w:r w:rsidRPr="00623E95">
        <w:rPr>
          <w:rFonts w:hint="eastAsia"/>
          <w:lang w:eastAsia="zh-CN"/>
        </w:rPr>
        <w:t>S</w:t>
      </w:r>
      <w:r w:rsidRPr="00623E95">
        <w:t>ervice endpoints; i.e. UEs.</w:t>
      </w:r>
      <w:ins w:id="35" w:author="liuyue0201" w:date="2022-02-08T16:57:00Z">
        <w:r w:rsidR="00C454F3">
          <w:rPr>
            <w:rFonts w:hint="eastAsia"/>
            <w:lang w:eastAsia="zh-CN"/>
          </w:rPr>
          <w:t xml:space="preserve"> and</w:t>
        </w:r>
      </w:ins>
    </w:p>
    <w:p w:rsidR="00F8788D" w:rsidRPr="00623E95" w:rsidRDefault="00F8788D" w:rsidP="00BE19E7">
      <w:pPr>
        <w:pStyle w:val="B1"/>
        <w:rPr>
          <w:lang w:eastAsia="zh-CN"/>
        </w:rPr>
      </w:pPr>
      <w:ins w:id="36" w:author="liuyue0201" w:date="2022-02-08T16:54:00Z">
        <w:r>
          <w:rPr>
            <w:rFonts w:hint="eastAsia"/>
            <w:lang w:eastAsia="zh-CN"/>
          </w:rPr>
          <w:t>-</w:t>
        </w:r>
      </w:ins>
      <w:ins w:id="37" w:author="liuyue0201" w:date="2022-02-08T16:55:00Z">
        <w:r>
          <w:rPr>
            <w:rFonts w:hint="eastAsia"/>
            <w:lang w:eastAsia="zh-CN"/>
          </w:rPr>
          <w:tab/>
          <w:t>act</w:t>
        </w:r>
      </w:ins>
      <w:ins w:id="38" w:author="liuyue0201" w:date="2022-02-08T16:56:00Z">
        <w:r w:rsidR="00051C88">
          <w:rPr>
            <w:rFonts w:hint="eastAsia"/>
            <w:lang w:eastAsia="zh-CN"/>
          </w:rPr>
          <w:t>ing</w:t>
        </w:r>
      </w:ins>
      <w:ins w:id="39" w:author="liuyue0201" w:date="2022-02-08T16:55:00Z">
        <w:r>
          <w:rPr>
            <w:rFonts w:hint="eastAsia"/>
            <w:lang w:eastAsia="zh-CN"/>
          </w:rPr>
          <w:t xml:space="preserve"> as </w:t>
        </w:r>
      </w:ins>
      <w:ins w:id="40" w:author="liuyue0201" w:date="2022-02-08T16:56:00Z">
        <w:r w:rsidR="00051C88">
          <w:rPr>
            <w:rFonts w:hint="eastAsia"/>
            <w:lang w:eastAsia="zh-CN"/>
          </w:rPr>
          <w:t>a relay for MSG</w:t>
        </w:r>
        <w:r w:rsidR="00E22CBB">
          <w:rPr>
            <w:rFonts w:hint="eastAsia"/>
            <w:lang w:eastAsia="zh-CN"/>
          </w:rPr>
          <w:t>in5G Client resides in other UE</w:t>
        </w:r>
      </w:ins>
      <w:ins w:id="41" w:author="liuyue0201" w:date="2022-02-08T17:01:00Z">
        <w:r w:rsidR="00A2163C">
          <w:rPr>
            <w:rFonts w:hint="eastAsia"/>
            <w:lang w:eastAsia="zh-CN"/>
          </w:rPr>
          <w:t xml:space="preserve">, </w:t>
        </w:r>
      </w:ins>
      <w:ins w:id="42" w:author="liuyue0201" w:date="2022-02-08T16:56:00Z">
        <w:r w:rsidR="00051C88">
          <w:rPr>
            <w:rFonts w:hint="eastAsia"/>
            <w:lang w:eastAsia="zh-CN"/>
          </w:rPr>
          <w:t>which</w:t>
        </w:r>
      </w:ins>
      <w:ins w:id="43" w:author="liuyue0201" w:date="2022-02-08T16:57:00Z">
        <w:r w:rsidR="00051C88" w:rsidRPr="00051C88">
          <w:t xml:space="preserve"> </w:t>
        </w:r>
        <w:r w:rsidR="00051C88" w:rsidRPr="00623E95">
          <w:t>do</w:t>
        </w:r>
        <w:r w:rsidR="00051C88">
          <w:t>es</w:t>
        </w:r>
        <w:r w:rsidR="00051C88" w:rsidRPr="00623E95">
          <w:t xml:space="preserve"> not have enough capability to communicate with MSGin5G Server</w:t>
        </w:r>
      </w:ins>
      <w:ins w:id="44" w:author="liuyue0201" w:date="2022-02-08T17:14:00Z">
        <w:r w:rsidR="00EF67B1">
          <w:rPr>
            <w:rFonts w:hint="eastAsia"/>
            <w:lang w:eastAsia="zh-CN"/>
          </w:rPr>
          <w:t xml:space="preserve"> (i.e. a constrained device)</w:t>
        </w:r>
      </w:ins>
      <w:ins w:id="45" w:author="liuyue0201" w:date="2022-02-08T17:01:00Z">
        <w:r w:rsidR="00A2163C">
          <w:rPr>
            <w:rFonts w:hint="eastAsia"/>
            <w:lang w:eastAsia="zh-CN"/>
          </w:rPr>
          <w:t xml:space="preserve">, to </w:t>
        </w:r>
        <w:r w:rsidR="00A2163C" w:rsidRPr="00623E95">
          <w:t>use MSGin5G Service</w:t>
        </w:r>
      </w:ins>
      <w:ins w:id="46" w:author="liuyue0201" w:date="2022-02-08T16:57:00Z">
        <w:r w:rsidR="00AE28D6">
          <w:rPr>
            <w:rFonts w:hint="eastAsia"/>
            <w:lang w:eastAsia="zh-CN"/>
          </w:rPr>
          <w:t>.</w:t>
        </w:r>
      </w:ins>
    </w:p>
    <w:p w:rsidR="00BE19E7" w:rsidRPr="00623E95" w:rsidRDefault="00BE19E7" w:rsidP="00BE19E7">
      <w:pPr>
        <w:pStyle w:val="NO"/>
      </w:pPr>
      <w:r w:rsidRPr="00623E95">
        <w:t>NOTE</w:t>
      </w:r>
      <w:ins w:id="47" w:author="liuyue0201" w:date="2022-02-08T16:57:00Z">
        <w:r w:rsidR="00C454F3">
          <w:rPr>
            <w:rFonts w:hint="eastAsia"/>
            <w:lang w:eastAsia="zh-CN"/>
          </w:rPr>
          <w:t xml:space="preserve"> 1</w:t>
        </w:r>
      </w:ins>
      <w:r w:rsidRPr="00623E95">
        <w:t>:</w:t>
      </w:r>
      <w:r w:rsidRPr="00623E95">
        <w:tab/>
        <w:t>A native application on a</w:t>
      </w:r>
      <w:r>
        <w:t>n</w:t>
      </w:r>
      <w:r w:rsidRPr="00623E95">
        <w:t xml:space="preserve"> MSGin5G UE is the application logic built within the MSGin5G </w:t>
      </w:r>
      <w:r w:rsidRPr="00623E95">
        <w:rPr>
          <w:rFonts w:hint="eastAsia"/>
          <w:lang w:eastAsia="zh-CN"/>
        </w:rPr>
        <w:t>C</w:t>
      </w:r>
      <w:r w:rsidRPr="00623E95">
        <w:t>lient.</w:t>
      </w:r>
    </w:p>
    <w:p w:rsidR="001E41F3" w:rsidRPr="00C454F3" w:rsidRDefault="00C454F3" w:rsidP="00C454F3">
      <w:pPr>
        <w:pStyle w:val="NO"/>
        <w:rPr>
          <w:lang w:eastAsia="zh-CN"/>
        </w:rPr>
      </w:pPr>
      <w:ins w:id="48" w:author="liuyue0201" w:date="2022-02-08T16:57:00Z">
        <w:r w:rsidRPr="00623E95">
          <w:t>NOTE</w:t>
        </w:r>
        <w:r>
          <w:rPr>
            <w:rFonts w:hint="eastAsia"/>
            <w:lang w:eastAsia="zh-CN"/>
          </w:rPr>
          <w:t xml:space="preserve"> 2</w:t>
        </w:r>
        <w:r w:rsidRPr="00623E95">
          <w:t>:</w:t>
        </w:r>
        <w:r w:rsidRPr="00623E95">
          <w:tab/>
        </w:r>
      </w:ins>
      <w:ins w:id="49" w:author="liuyue0201" w:date="2022-02-08T16:59:00Z">
        <w:r w:rsidR="00A2163C">
          <w:rPr>
            <w:rFonts w:hint="eastAsia"/>
            <w:lang w:eastAsia="zh-CN"/>
          </w:rPr>
          <w:t xml:space="preserve">The MSGin5G Client resides in a </w:t>
        </w:r>
      </w:ins>
      <w:ins w:id="50" w:author="liuyue0201" w:date="2022-02-08T17:01:00Z">
        <w:r w:rsidR="00796CB7">
          <w:rPr>
            <w:rFonts w:hint="eastAsia"/>
            <w:lang w:eastAsia="zh-CN"/>
          </w:rPr>
          <w:t xml:space="preserve">constrained device </w:t>
        </w:r>
      </w:ins>
      <w:ins w:id="51" w:author="liuyue0201" w:date="2022-02-08T17:02:00Z">
        <w:r w:rsidR="00796CB7">
          <w:rPr>
            <w:rFonts w:hint="eastAsia"/>
            <w:lang w:eastAsia="zh-CN"/>
          </w:rPr>
          <w:t>is same as the MSGin5G Client resides in a unconstrained device</w:t>
        </w:r>
      </w:ins>
      <w:ins w:id="52" w:author="liuyue0201" w:date="2022-02-08T16:57:00Z">
        <w:r w:rsidRPr="00623E95">
          <w:t>.</w:t>
        </w:r>
      </w:ins>
      <w:r w:rsidR="00F57BB9">
        <w:rPr>
          <w:rFonts w:hint="eastAsia"/>
          <w:lang w:eastAsia="zh-CN"/>
        </w:rPr>
        <w:t xml:space="preserve"> </w:t>
      </w:r>
      <w:ins w:id="53" w:author="liuyue0217" w:date="2022-02-18T00:17:00Z">
        <w:r w:rsidR="00F57BB9">
          <w:rPr>
            <w:rFonts w:hint="eastAsia"/>
            <w:lang w:eastAsia="zh-CN"/>
          </w:rPr>
          <w:t xml:space="preserve">E.g. both of them </w:t>
        </w:r>
      </w:ins>
      <w:ins w:id="54" w:author="liuyue0217" w:date="2022-02-18T00:18:00Z">
        <w:r w:rsidR="00F57BB9">
          <w:rPr>
            <w:rFonts w:hint="eastAsia"/>
            <w:lang w:eastAsia="zh-CN"/>
          </w:rPr>
          <w:t>use same transport</w:t>
        </w:r>
      </w:ins>
      <w:ins w:id="55" w:author="liuyue0217" w:date="2022-02-18T00:26:00Z">
        <w:r w:rsidR="00DC6AFC">
          <w:rPr>
            <w:rFonts w:hint="eastAsia"/>
            <w:lang w:eastAsia="zh-CN"/>
          </w:rPr>
          <w:t>/data format</w:t>
        </w:r>
      </w:ins>
      <w:ins w:id="56" w:author="liuyue0219" w:date="2022-02-19T22:30:00Z">
        <w:r w:rsidR="00B8453D">
          <w:rPr>
            <w:rFonts w:hint="eastAsia"/>
            <w:lang w:eastAsia="zh-CN"/>
          </w:rPr>
          <w:t>s</w:t>
        </w:r>
      </w:ins>
      <w:ins w:id="57" w:author="liuyue0217" w:date="2022-02-18T00:18:00Z">
        <w:r w:rsidR="00F57BB9">
          <w:rPr>
            <w:rFonts w:hint="eastAsia"/>
            <w:lang w:eastAsia="zh-CN"/>
          </w:rPr>
          <w:t xml:space="preserve"> and have the same capabilities</w:t>
        </w:r>
      </w:ins>
      <w:ins w:id="58" w:author="liuyue0217" w:date="2022-02-18T00:25:00Z">
        <w:r w:rsidR="008C68B0">
          <w:rPr>
            <w:rFonts w:hint="eastAsia"/>
            <w:lang w:eastAsia="zh-CN"/>
          </w:rPr>
          <w:t>.</w:t>
        </w:r>
      </w:ins>
    </w:p>
    <w:sectPr w:rsidR="001E41F3" w:rsidRPr="00C454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38A3" w:rsidRDefault="002338A3">
      <w:r>
        <w:separator/>
      </w:r>
    </w:p>
  </w:endnote>
  <w:endnote w:type="continuationSeparator" w:id="0">
    <w:p w:rsidR="002338A3" w:rsidRDefault="002338A3">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38A3" w:rsidRDefault="002338A3">
      <w:r>
        <w:separator/>
      </w:r>
    </w:p>
  </w:footnote>
  <w:footnote w:type="continuationSeparator" w:id="0">
    <w:p w:rsidR="002338A3" w:rsidRDefault="002338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286B5D">
      <w:fldChar w:fldCharType="begin"/>
    </w:r>
    <w:r w:rsidR="00374DD4">
      <w:instrText>PAGE</w:instrText>
    </w:r>
    <w:r w:rsidR="00286B5D">
      <w:fldChar w:fldCharType="separate"/>
    </w:r>
    <w:r>
      <w:rPr>
        <w:noProof/>
      </w:rPr>
      <w:t>1</w:t>
    </w:r>
    <w:r w:rsidR="00286B5D">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6"/>
  </w:hdrShapeDefaults>
  <w:footnotePr>
    <w:numRestart w:val="eachSect"/>
    <w:footnote w:id="-1"/>
    <w:footnote w:id="0"/>
  </w:footnotePr>
  <w:endnotePr>
    <w:endnote w:id="-1"/>
    <w:endnote w:id="0"/>
  </w:endnotePr>
  <w:compat>
    <w:useFELayout/>
  </w:compat>
  <w:rsids>
    <w:rsidRoot w:val="00022E4A"/>
    <w:rsid w:val="00003CCF"/>
    <w:rsid w:val="00022E4A"/>
    <w:rsid w:val="0005081D"/>
    <w:rsid w:val="00051C88"/>
    <w:rsid w:val="00055081"/>
    <w:rsid w:val="00081E32"/>
    <w:rsid w:val="00084BB1"/>
    <w:rsid w:val="00084C31"/>
    <w:rsid w:val="00086715"/>
    <w:rsid w:val="00086E60"/>
    <w:rsid w:val="00094935"/>
    <w:rsid w:val="000953A5"/>
    <w:rsid w:val="000A3BB4"/>
    <w:rsid w:val="000A6394"/>
    <w:rsid w:val="000B7FED"/>
    <w:rsid w:val="000C038A"/>
    <w:rsid w:val="000C497F"/>
    <w:rsid w:val="000C6598"/>
    <w:rsid w:val="000C66A5"/>
    <w:rsid w:val="000D10DD"/>
    <w:rsid w:val="000D44B3"/>
    <w:rsid w:val="000E26F4"/>
    <w:rsid w:val="000E5C8B"/>
    <w:rsid w:val="000E5CFA"/>
    <w:rsid w:val="00115C2E"/>
    <w:rsid w:val="0012600B"/>
    <w:rsid w:val="001306C1"/>
    <w:rsid w:val="00132189"/>
    <w:rsid w:val="00142CF9"/>
    <w:rsid w:val="001447C3"/>
    <w:rsid w:val="00145D43"/>
    <w:rsid w:val="00151FCD"/>
    <w:rsid w:val="00165460"/>
    <w:rsid w:val="001717FD"/>
    <w:rsid w:val="0017339B"/>
    <w:rsid w:val="001739FF"/>
    <w:rsid w:val="0018497F"/>
    <w:rsid w:val="00190F1A"/>
    <w:rsid w:val="00191211"/>
    <w:rsid w:val="00192C46"/>
    <w:rsid w:val="001A08B3"/>
    <w:rsid w:val="001A73B2"/>
    <w:rsid w:val="001A7A80"/>
    <w:rsid w:val="001A7B60"/>
    <w:rsid w:val="001B23EE"/>
    <w:rsid w:val="001B52F0"/>
    <w:rsid w:val="001B7A65"/>
    <w:rsid w:val="001D00D9"/>
    <w:rsid w:val="001D2AC4"/>
    <w:rsid w:val="001E099B"/>
    <w:rsid w:val="001E2E0E"/>
    <w:rsid w:val="001E41F3"/>
    <w:rsid w:val="001F0A9B"/>
    <w:rsid w:val="001F77E2"/>
    <w:rsid w:val="00222FDF"/>
    <w:rsid w:val="002234ED"/>
    <w:rsid w:val="002338A3"/>
    <w:rsid w:val="00254677"/>
    <w:rsid w:val="00257A6D"/>
    <w:rsid w:val="0026004D"/>
    <w:rsid w:val="002640DD"/>
    <w:rsid w:val="00265817"/>
    <w:rsid w:val="00273C49"/>
    <w:rsid w:val="00275D12"/>
    <w:rsid w:val="00275ED8"/>
    <w:rsid w:val="00281AC0"/>
    <w:rsid w:val="00281ED3"/>
    <w:rsid w:val="00282130"/>
    <w:rsid w:val="00284D63"/>
    <w:rsid w:val="00284FEB"/>
    <w:rsid w:val="002860C4"/>
    <w:rsid w:val="00286B5D"/>
    <w:rsid w:val="002A487B"/>
    <w:rsid w:val="002B438C"/>
    <w:rsid w:val="002B5741"/>
    <w:rsid w:val="002C1BA1"/>
    <w:rsid w:val="002C2EFF"/>
    <w:rsid w:val="002D3C5C"/>
    <w:rsid w:val="002E0C46"/>
    <w:rsid w:val="002E472E"/>
    <w:rsid w:val="002E652B"/>
    <w:rsid w:val="002F00DD"/>
    <w:rsid w:val="002F0DD5"/>
    <w:rsid w:val="002F3C19"/>
    <w:rsid w:val="00305409"/>
    <w:rsid w:val="00306FF5"/>
    <w:rsid w:val="00307778"/>
    <w:rsid w:val="003227A1"/>
    <w:rsid w:val="0033038E"/>
    <w:rsid w:val="0034429B"/>
    <w:rsid w:val="003467B1"/>
    <w:rsid w:val="00354840"/>
    <w:rsid w:val="0035566B"/>
    <w:rsid w:val="003609EF"/>
    <w:rsid w:val="0036231A"/>
    <w:rsid w:val="00363B0B"/>
    <w:rsid w:val="00374DD4"/>
    <w:rsid w:val="0038020E"/>
    <w:rsid w:val="003834DA"/>
    <w:rsid w:val="00394BC7"/>
    <w:rsid w:val="003B2782"/>
    <w:rsid w:val="003C04E7"/>
    <w:rsid w:val="003C3F74"/>
    <w:rsid w:val="003D1C9F"/>
    <w:rsid w:val="003E1A36"/>
    <w:rsid w:val="003F1BC0"/>
    <w:rsid w:val="003F4F13"/>
    <w:rsid w:val="004039F9"/>
    <w:rsid w:val="00410371"/>
    <w:rsid w:val="00411CDB"/>
    <w:rsid w:val="004128D2"/>
    <w:rsid w:val="00416806"/>
    <w:rsid w:val="004242F1"/>
    <w:rsid w:val="00445A78"/>
    <w:rsid w:val="00454433"/>
    <w:rsid w:val="004556CE"/>
    <w:rsid w:val="00455DBD"/>
    <w:rsid w:val="00467A96"/>
    <w:rsid w:val="00476010"/>
    <w:rsid w:val="004830DB"/>
    <w:rsid w:val="0049218A"/>
    <w:rsid w:val="004B4BDA"/>
    <w:rsid w:val="004B5C97"/>
    <w:rsid w:val="004B75B7"/>
    <w:rsid w:val="004D0083"/>
    <w:rsid w:val="004D1643"/>
    <w:rsid w:val="004D2097"/>
    <w:rsid w:val="004D7F3D"/>
    <w:rsid w:val="004E6379"/>
    <w:rsid w:val="004F04D6"/>
    <w:rsid w:val="004F1ED7"/>
    <w:rsid w:val="004F4CB0"/>
    <w:rsid w:val="00501B30"/>
    <w:rsid w:val="00503832"/>
    <w:rsid w:val="00506878"/>
    <w:rsid w:val="0051580D"/>
    <w:rsid w:val="005178F0"/>
    <w:rsid w:val="00521609"/>
    <w:rsid w:val="00547111"/>
    <w:rsid w:val="005544CE"/>
    <w:rsid w:val="00557D19"/>
    <w:rsid w:val="00566BF1"/>
    <w:rsid w:val="00592D74"/>
    <w:rsid w:val="00595EC6"/>
    <w:rsid w:val="005A2070"/>
    <w:rsid w:val="005A31CC"/>
    <w:rsid w:val="005B5EBD"/>
    <w:rsid w:val="005D5470"/>
    <w:rsid w:val="005E2C44"/>
    <w:rsid w:val="005F6F9D"/>
    <w:rsid w:val="0060550C"/>
    <w:rsid w:val="00610804"/>
    <w:rsid w:val="00615E3D"/>
    <w:rsid w:val="00621188"/>
    <w:rsid w:val="006257ED"/>
    <w:rsid w:val="00626648"/>
    <w:rsid w:val="00633A11"/>
    <w:rsid w:val="00633E32"/>
    <w:rsid w:val="006507F0"/>
    <w:rsid w:val="00665C47"/>
    <w:rsid w:val="006834D2"/>
    <w:rsid w:val="00695808"/>
    <w:rsid w:val="006A0189"/>
    <w:rsid w:val="006A400B"/>
    <w:rsid w:val="006B0B72"/>
    <w:rsid w:val="006B46FB"/>
    <w:rsid w:val="006C312E"/>
    <w:rsid w:val="006D5735"/>
    <w:rsid w:val="006E21FB"/>
    <w:rsid w:val="006F25F3"/>
    <w:rsid w:val="00725C3D"/>
    <w:rsid w:val="007773E7"/>
    <w:rsid w:val="00787347"/>
    <w:rsid w:val="00792342"/>
    <w:rsid w:val="00793392"/>
    <w:rsid w:val="00796CB7"/>
    <w:rsid w:val="007977A8"/>
    <w:rsid w:val="007A36CD"/>
    <w:rsid w:val="007A4A0D"/>
    <w:rsid w:val="007B084A"/>
    <w:rsid w:val="007B3033"/>
    <w:rsid w:val="007B512A"/>
    <w:rsid w:val="007B7A43"/>
    <w:rsid w:val="007C14F5"/>
    <w:rsid w:val="007C2097"/>
    <w:rsid w:val="007C64DE"/>
    <w:rsid w:val="007C7152"/>
    <w:rsid w:val="007D57E6"/>
    <w:rsid w:val="007D6A07"/>
    <w:rsid w:val="007E7EA8"/>
    <w:rsid w:val="007F413C"/>
    <w:rsid w:val="007F7259"/>
    <w:rsid w:val="00801FD9"/>
    <w:rsid w:val="008040A8"/>
    <w:rsid w:val="00805228"/>
    <w:rsid w:val="0081064C"/>
    <w:rsid w:val="008279FA"/>
    <w:rsid w:val="00830201"/>
    <w:rsid w:val="00833C98"/>
    <w:rsid w:val="00834639"/>
    <w:rsid w:val="008425A2"/>
    <w:rsid w:val="008507B3"/>
    <w:rsid w:val="008540F7"/>
    <w:rsid w:val="008547BE"/>
    <w:rsid w:val="008614B9"/>
    <w:rsid w:val="00862153"/>
    <w:rsid w:val="008626E7"/>
    <w:rsid w:val="00863028"/>
    <w:rsid w:val="00864862"/>
    <w:rsid w:val="00870EE7"/>
    <w:rsid w:val="008863B9"/>
    <w:rsid w:val="00892D36"/>
    <w:rsid w:val="008A45A6"/>
    <w:rsid w:val="008C68B0"/>
    <w:rsid w:val="008E29B5"/>
    <w:rsid w:val="008F3789"/>
    <w:rsid w:val="008F42CF"/>
    <w:rsid w:val="008F628D"/>
    <w:rsid w:val="008F686C"/>
    <w:rsid w:val="00901D26"/>
    <w:rsid w:val="009063FF"/>
    <w:rsid w:val="009148DE"/>
    <w:rsid w:val="009151D2"/>
    <w:rsid w:val="00941E30"/>
    <w:rsid w:val="00943D2A"/>
    <w:rsid w:val="00956098"/>
    <w:rsid w:val="00957F91"/>
    <w:rsid w:val="009777D9"/>
    <w:rsid w:val="00991102"/>
    <w:rsid w:val="00991B88"/>
    <w:rsid w:val="009942DE"/>
    <w:rsid w:val="009A5753"/>
    <w:rsid w:val="009A579D"/>
    <w:rsid w:val="009E1A96"/>
    <w:rsid w:val="009E3297"/>
    <w:rsid w:val="009E72F4"/>
    <w:rsid w:val="009F734F"/>
    <w:rsid w:val="00A1307C"/>
    <w:rsid w:val="00A2163C"/>
    <w:rsid w:val="00A246B6"/>
    <w:rsid w:val="00A3112A"/>
    <w:rsid w:val="00A35702"/>
    <w:rsid w:val="00A408E2"/>
    <w:rsid w:val="00A427C5"/>
    <w:rsid w:val="00A47E70"/>
    <w:rsid w:val="00A50CF0"/>
    <w:rsid w:val="00A52AE8"/>
    <w:rsid w:val="00A7671C"/>
    <w:rsid w:val="00A958C0"/>
    <w:rsid w:val="00AA1FD5"/>
    <w:rsid w:val="00AA2CBC"/>
    <w:rsid w:val="00AB4EFB"/>
    <w:rsid w:val="00AC17EE"/>
    <w:rsid w:val="00AC297A"/>
    <w:rsid w:val="00AC5820"/>
    <w:rsid w:val="00AD1CD8"/>
    <w:rsid w:val="00AD46B8"/>
    <w:rsid w:val="00AE1180"/>
    <w:rsid w:val="00AE28D6"/>
    <w:rsid w:val="00AF3AF5"/>
    <w:rsid w:val="00B15786"/>
    <w:rsid w:val="00B258BB"/>
    <w:rsid w:val="00B27B96"/>
    <w:rsid w:val="00B32213"/>
    <w:rsid w:val="00B3509A"/>
    <w:rsid w:val="00B3630B"/>
    <w:rsid w:val="00B36777"/>
    <w:rsid w:val="00B67B97"/>
    <w:rsid w:val="00B71D31"/>
    <w:rsid w:val="00B8453D"/>
    <w:rsid w:val="00B87B6C"/>
    <w:rsid w:val="00B94173"/>
    <w:rsid w:val="00B968C8"/>
    <w:rsid w:val="00B96A70"/>
    <w:rsid w:val="00BA2D64"/>
    <w:rsid w:val="00BA3EC5"/>
    <w:rsid w:val="00BA51D9"/>
    <w:rsid w:val="00BA5540"/>
    <w:rsid w:val="00BA5ADE"/>
    <w:rsid w:val="00BA6AB7"/>
    <w:rsid w:val="00BB0326"/>
    <w:rsid w:val="00BB4A5F"/>
    <w:rsid w:val="00BB5DFC"/>
    <w:rsid w:val="00BB615D"/>
    <w:rsid w:val="00BB69F4"/>
    <w:rsid w:val="00BC05D7"/>
    <w:rsid w:val="00BD279D"/>
    <w:rsid w:val="00BD6BB8"/>
    <w:rsid w:val="00BE19E7"/>
    <w:rsid w:val="00BE627D"/>
    <w:rsid w:val="00BF4472"/>
    <w:rsid w:val="00C03582"/>
    <w:rsid w:val="00C03925"/>
    <w:rsid w:val="00C06E91"/>
    <w:rsid w:val="00C075A0"/>
    <w:rsid w:val="00C27236"/>
    <w:rsid w:val="00C307E5"/>
    <w:rsid w:val="00C35818"/>
    <w:rsid w:val="00C44DB0"/>
    <w:rsid w:val="00C454F3"/>
    <w:rsid w:val="00C57F16"/>
    <w:rsid w:val="00C6322E"/>
    <w:rsid w:val="00C63D93"/>
    <w:rsid w:val="00C64862"/>
    <w:rsid w:val="00C66BA2"/>
    <w:rsid w:val="00C740E3"/>
    <w:rsid w:val="00C8120A"/>
    <w:rsid w:val="00C935FF"/>
    <w:rsid w:val="00C94EB2"/>
    <w:rsid w:val="00C95985"/>
    <w:rsid w:val="00CA3135"/>
    <w:rsid w:val="00CA70B1"/>
    <w:rsid w:val="00CB693F"/>
    <w:rsid w:val="00CC04C4"/>
    <w:rsid w:val="00CC5026"/>
    <w:rsid w:val="00CC5BF1"/>
    <w:rsid w:val="00CC68D0"/>
    <w:rsid w:val="00CD05E9"/>
    <w:rsid w:val="00CE792A"/>
    <w:rsid w:val="00CF769B"/>
    <w:rsid w:val="00D02944"/>
    <w:rsid w:val="00D03F9A"/>
    <w:rsid w:val="00D06D51"/>
    <w:rsid w:val="00D12FC5"/>
    <w:rsid w:val="00D24991"/>
    <w:rsid w:val="00D277E4"/>
    <w:rsid w:val="00D326F7"/>
    <w:rsid w:val="00D36522"/>
    <w:rsid w:val="00D44450"/>
    <w:rsid w:val="00D450C4"/>
    <w:rsid w:val="00D50255"/>
    <w:rsid w:val="00D66520"/>
    <w:rsid w:val="00D741D9"/>
    <w:rsid w:val="00D82610"/>
    <w:rsid w:val="00D83AA4"/>
    <w:rsid w:val="00D96238"/>
    <w:rsid w:val="00DA31B1"/>
    <w:rsid w:val="00DA4D88"/>
    <w:rsid w:val="00DA6D05"/>
    <w:rsid w:val="00DC2823"/>
    <w:rsid w:val="00DC29D3"/>
    <w:rsid w:val="00DC45FC"/>
    <w:rsid w:val="00DC5612"/>
    <w:rsid w:val="00DC6AFC"/>
    <w:rsid w:val="00DE0563"/>
    <w:rsid w:val="00DE118D"/>
    <w:rsid w:val="00DE34CF"/>
    <w:rsid w:val="00DF7049"/>
    <w:rsid w:val="00E13F3D"/>
    <w:rsid w:val="00E14353"/>
    <w:rsid w:val="00E15A93"/>
    <w:rsid w:val="00E17F25"/>
    <w:rsid w:val="00E21275"/>
    <w:rsid w:val="00E22CBB"/>
    <w:rsid w:val="00E342F6"/>
    <w:rsid w:val="00E34898"/>
    <w:rsid w:val="00E40F94"/>
    <w:rsid w:val="00E419EB"/>
    <w:rsid w:val="00E42624"/>
    <w:rsid w:val="00E430E2"/>
    <w:rsid w:val="00E50BAA"/>
    <w:rsid w:val="00E532E2"/>
    <w:rsid w:val="00E562A3"/>
    <w:rsid w:val="00E652A3"/>
    <w:rsid w:val="00E82F1A"/>
    <w:rsid w:val="00E8312D"/>
    <w:rsid w:val="00E85DBF"/>
    <w:rsid w:val="00E9471B"/>
    <w:rsid w:val="00E95494"/>
    <w:rsid w:val="00EB09B7"/>
    <w:rsid w:val="00EB4127"/>
    <w:rsid w:val="00EC01EB"/>
    <w:rsid w:val="00EC1EDF"/>
    <w:rsid w:val="00EC4475"/>
    <w:rsid w:val="00EC59F4"/>
    <w:rsid w:val="00EE7D7C"/>
    <w:rsid w:val="00EF67B1"/>
    <w:rsid w:val="00F01895"/>
    <w:rsid w:val="00F06068"/>
    <w:rsid w:val="00F0644D"/>
    <w:rsid w:val="00F1505D"/>
    <w:rsid w:val="00F25D98"/>
    <w:rsid w:val="00F300FB"/>
    <w:rsid w:val="00F42764"/>
    <w:rsid w:val="00F429FA"/>
    <w:rsid w:val="00F456EE"/>
    <w:rsid w:val="00F477C1"/>
    <w:rsid w:val="00F53FBC"/>
    <w:rsid w:val="00F54035"/>
    <w:rsid w:val="00F54B96"/>
    <w:rsid w:val="00F57BB9"/>
    <w:rsid w:val="00F62ED3"/>
    <w:rsid w:val="00F630A6"/>
    <w:rsid w:val="00F8450E"/>
    <w:rsid w:val="00F86D8A"/>
    <w:rsid w:val="00F8788D"/>
    <w:rsid w:val="00F934BE"/>
    <w:rsid w:val="00F95836"/>
    <w:rsid w:val="00F97E62"/>
    <w:rsid w:val="00FA7538"/>
    <w:rsid w:val="00FB6386"/>
    <w:rsid w:val="00FB6BA8"/>
    <w:rsid w:val="00FC57C7"/>
    <w:rsid w:val="00FD79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BB4A5F"/>
    <w:rPr>
      <w:rFonts w:ascii="Times New Roman" w:hAnsi="Times New Roman"/>
      <w:color w:val="FF0000"/>
      <w:lang w:val="en-GB" w:eastAsia="en-US"/>
    </w:rPr>
  </w:style>
  <w:style w:type="character" w:customStyle="1" w:styleId="B1Char">
    <w:name w:val="B1 Char"/>
    <w:link w:val="B1"/>
    <w:qFormat/>
    <w:locked/>
    <w:rsid w:val="00BB4A5F"/>
    <w:rPr>
      <w:rFonts w:ascii="Times New Roman" w:hAnsi="Times New Roman"/>
      <w:lang w:val="en-GB" w:eastAsia="en-US"/>
    </w:rPr>
  </w:style>
  <w:style w:type="character" w:customStyle="1" w:styleId="TFChar">
    <w:name w:val="TF Char"/>
    <w:link w:val="TF"/>
    <w:qFormat/>
    <w:locked/>
    <w:rsid w:val="00BB4A5F"/>
    <w:rPr>
      <w:rFonts w:ascii="Arial" w:hAnsi="Arial"/>
      <w:b/>
      <w:lang w:val="en-GB" w:eastAsia="en-US"/>
    </w:rPr>
  </w:style>
  <w:style w:type="character" w:customStyle="1" w:styleId="THChar">
    <w:name w:val="TH Char"/>
    <w:link w:val="TH"/>
    <w:qFormat/>
    <w:locked/>
    <w:rsid w:val="00BB4A5F"/>
    <w:rPr>
      <w:rFonts w:ascii="Arial" w:hAnsi="Arial"/>
      <w:b/>
      <w:lang w:val="en-GB" w:eastAsia="en-US"/>
    </w:rPr>
  </w:style>
  <w:style w:type="character" w:customStyle="1" w:styleId="NOChar">
    <w:name w:val="NO Char"/>
    <w:link w:val="NO"/>
    <w:qFormat/>
    <w:locked/>
    <w:rsid w:val="00BB4A5F"/>
    <w:rPr>
      <w:rFonts w:ascii="Times New Roman" w:hAnsi="Times New Roman"/>
      <w:lang w:val="en-GB" w:eastAsia="en-US"/>
    </w:rPr>
  </w:style>
  <w:style w:type="character" w:customStyle="1" w:styleId="TALCar">
    <w:name w:val="TAL Car"/>
    <w:link w:val="TAL"/>
    <w:qFormat/>
    <w:rsid w:val="00BB4A5F"/>
    <w:rPr>
      <w:rFonts w:ascii="Arial" w:hAnsi="Arial"/>
      <w:sz w:val="18"/>
      <w:lang w:val="en-GB" w:eastAsia="en-US"/>
    </w:rPr>
  </w:style>
  <w:style w:type="character" w:customStyle="1" w:styleId="TAHCar">
    <w:name w:val="TAH Car"/>
    <w:link w:val="TAH"/>
    <w:qFormat/>
    <w:rsid w:val="00BB4A5F"/>
    <w:rPr>
      <w:rFonts w:ascii="Arial" w:hAnsi="Arial"/>
      <w:b/>
      <w:sz w:val="18"/>
      <w:lang w:val="en-GB" w:eastAsia="en-US"/>
    </w:rPr>
  </w:style>
  <w:style w:type="character" w:customStyle="1" w:styleId="Char">
    <w:name w:val="批注文字 Char"/>
    <w:link w:val="ac"/>
    <w:rsid w:val="00BE19E7"/>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31"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31009-E3BC-4531-862F-CEB9047C9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594</Words>
  <Characters>3392</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liuyue0219</cp:lastModifiedBy>
  <cp:revision>5</cp:revision>
  <cp:lastPrinted>1899-12-31T23:00:00Z</cp:lastPrinted>
  <dcterms:created xsi:type="dcterms:W3CDTF">2022-02-19T14:08:00Z</dcterms:created>
  <dcterms:modified xsi:type="dcterms:W3CDTF">2022-02-19T14:30:00Z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